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9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#115</w:t>
      </w:r>
      <w:r>
        <w:rPr>
          <w:rFonts w:cs="Arial"/>
          <w:b/>
          <w:sz w:val="24"/>
          <w:szCs w:val="24"/>
        </w:rPr>
        <w:tab/>
      </w:r>
      <w:r>
        <w:rPr>
          <w:b/>
          <w:sz w:val="24"/>
          <w:szCs w:val="24"/>
        </w:rPr>
        <w:t>R3-222760</w:t>
      </w:r>
    </w:p>
    <w:p>
      <w:pPr>
        <w:pStyle w:val="99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E-meeting, 21 Feb – 3 Mar 2022</w:t>
      </w:r>
    </w:p>
    <w:p>
      <w:pPr>
        <w:pStyle w:val="99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>
      <w:pPr>
        <w:pStyle w:val="37"/>
        <w:jc w:val="both"/>
        <w:rPr>
          <w:rFonts w:eastAsia="宋体"/>
          <w:b w:val="0"/>
          <w:i w:val="0"/>
          <w:sz w:val="24"/>
          <w:lang w:eastAsia="zh-CN"/>
        </w:rPr>
      </w:pPr>
    </w:p>
    <w:p>
      <w:pPr>
        <w:tabs>
          <w:tab w:val="left" w:pos="1985"/>
        </w:tabs>
        <w:ind w:left="1980" w:hanging="1980"/>
        <w:rPr>
          <w:rStyle w:val="116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 xml:space="preserve"> (TP for SON BLCR for 36.413) UE History Information in MR-DC</w:t>
      </w:r>
    </w:p>
    <w:p>
      <w:pPr>
        <w:tabs>
          <w:tab w:val="left" w:pos="1985"/>
        </w:tabs>
        <w:rPr>
          <w:rStyle w:val="116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116"/>
          <w:lang w:val="en-GB"/>
        </w:rPr>
        <w:t>Huawei</w:t>
      </w:r>
    </w:p>
    <w:p>
      <w:pPr>
        <w:tabs>
          <w:tab w:val="left" w:pos="1985"/>
        </w:tabs>
        <w:rPr>
          <w:rStyle w:val="116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10.2.1.4</w:t>
      </w:r>
    </w:p>
    <w:p>
      <w:pPr>
        <w:tabs>
          <w:tab w:val="left" w:pos="1985"/>
        </w:tabs>
        <w:ind w:left="1980" w:hanging="1980"/>
        <w:rPr>
          <w:rStyle w:val="116"/>
          <w:lang w:val="en-GB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other</w:t>
      </w:r>
    </w:p>
    <w:p>
      <w:pPr>
        <w:pStyle w:val="2"/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p>
      <w:pPr>
        <w:rPr>
          <w:rFonts w:eastAsiaTheme="minorEastAsia"/>
          <w:b/>
          <w:lang w:eastAsia="zh-CN"/>
        </w:rPr>
      </w:pPr>
      <w:r>
        <w:rPr>
          <w:lang w:eastAsia="zh-CN"/>
        </w:rPr>
        <w:t>This is a TP for 36.413</w:t>
      </w:r>
      <w:bookmarkEnd w:id="0"/>
    </w:p>
    <w:p>
      <w:pPr>
        <w:pStyle w:val="2"/>
        <w:rPr>
          <w:rFonts w:eastAsia="宋体"/>
          <w:lang w:eastAsia="zh-CN"/>
        </w:rPr>
      </w:pPr>
      <w:r>
        <w:rPr>
          <w:rFonts w:eastAsia="宋体"/>
          <w:lang w:eastAsia="zh-CN"/>
        </w:rPr>
        <w:t>TP for 36.413</w:t>
      </w:r>
    </w:p>
    <w:p>
      <w:pPr>
        <w:keepNext/>
        <w:keepLines/>
        <w:widowControl w:val="0"/>
        <w:numPr>
          <w:ilvl w:val="3"/>
          <w:numId w:val="9"/>
        </w:numPr>
        <w:tabs>
          <w:tab w:val="left" w:pos="432"/>
          <w:tab w:val="left" w:pos="576"/>
          <w:tab w:val="left" w:pos="720"/>
        </w:tabs>
        <w:spacing w:before="120"/>
        <w:jc w:val="both"/>
        <w:outlineLvl w:val="3"/>
        <w:rPr>
          <w:rFonts w:ascii="Arial" w:hAnsi="Arial" w:eastAsia="宋体"/>
          <w:sz w:val="24"/>
        </w:rPr>
      </w:pPr>
      <w:bookmarkStart w:id="1" w:name="_Toc81229039"/>
      <w:bookmarkStart w:id="2" w:name="_Toc73964410"/>
      <w:r>
        <w:rPr>
          <w:rFonts w:ascii="Arial" w:hAnsi="Arial" w:eastAsia="宋体"/>
          <w:sz w:val="24"/>
        </w:rPr>
        <w:t>9.2.1.43a</w:t>
      </w:r>
      <w:r>
        <w:rPr>
          <w:rFonts w:ascii="Arial" w:hAnsi="Arial" w:eastAsia="宋体"/>
          <w:sz w:val="24"/>
        </w:rPr>
        <w:tab/>
      </w:r>
      <w:r>
        <w:rPr>
          <w:rFonts w:ascii="Arial" w:hAnsi="Arial" w:eastAsia="宋体"/>
          <w:sz w:val="24"/>
        </w:rPr>
        <w:t>Last Visited E-UTRAN Cell Information</w:t>
      </w:r>
      <w:bookmarkEnd w:id="1"/>
      <w:bookmarkEnd w:id="2"/>
    </w:p>
    <w:p>
      <w:pPr>
        <w:rPr>
          <w:rFonts w:eastAsia="宋体"/>
        </w:rPr>
      </w:pPr>
      <w:r>
        <w:rPr>
          <w:rFonts w:eastAsia="宋体"/>
        </w:rPr>
        <w:t>The Last Visited E-UTRAN Cell Information contains information about a cell that is to be used for RRM purposes.</w:t>
      </w:r>
    </w:p>
    <w:tbl>
      <w:tblPr>
        <w:tblStyle w:val="49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166"/>
        <w:gridCol w:w="1440"/>
        <w:gridCol w:w="1980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jc w:val="center"/>
              <w:rPr>
                <w:rFonts w:ascii="Arial" w:hAnsi="Arial" w:eastAsia="宋体" w:cs="Arial"/>
                <w:b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04" w:type="dxa"/>
          </w:tcPr>
          <w:p>
            <w:pPr>
              <w:keepNext/>
              <w:keepLines/>
              <w:jc w:val="center"/>
              <w:rPr>
                <w:rFonts w:ascii="Arial" w:hAnsi="Arial" w:eastAsia="宋体" w:cs="Arial"/>
                <w:b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66" w:type="dxa"/>
          </w:tcPr>
          <w:p>
            <w:pPr>
              <w:keepNext/>
              <w:keepLines/>
              <w:jc w:val="center"/>
              <w:rPr>
                <w:rFonts w:ascii="Arial" w:hAnsi="Arial" w:eastAsia="宋体" w:cs="Arial"/>
                <w:b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40" w:type="dxa"/>
          </w:tcPr>
          <w:p>
            <w:pPr>
              <w:keepNext/>
              <w:keepLines/>
              <w:jc w:val="center"/>
              <w:rPr>
                <w:rFonts w:ascii="Arial" w:hAnsi="Arial" w:eastAsia="宋体" w:cs="Arial"/>
                <w:b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980" w:type="dxa"/>
          </w:tcPr>
          <w:p>
            <w:pPr>
              <w:keepNext/>
              <w:keepLines/>
              <w:jc w:val="center"/>
              <w:rPr>
                <w:rFonts w:ascii="Arial" w:hAnsi="Arial" w:eastAsia="宋体" w:cs="Arial"/>
                <w:b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keepNext/>
              <w:keepLines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>
            <w:pPr>
              <w:keepNext/>
              <w:keepLines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/>
                <w:sz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Global Cell ID</w:t>
            </w:r>
          </w:p>
        </w:tc>
        <w:tc>
          <w:tcPr>
            <w:tcW w:w="1104" w:type="dxa"/>
          </w:tcPr>
          <w:p>
            <w:pPr>
              <w:keepNext/>
              <w:keepLines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M</w:t>
            </w:r>
          </w:p>
        </w:tc>
        <w:tc>
          <w:tcPr>
            <w:tcW w:w="1166" w:type="dxa"/>
          </w:tcPr>
          <w:p>
            <w:pPr>
              <w:keepNext/>
              <w:keepLines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>
            <w:pPr>
              <w:keepNext/>
              <w:keepLines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E-UTRAN</w:t>
            </w:r>
          </w:p>
          <w:p>
            <w:pPr>
              <w:keepNext/>
              <w:keepLines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CGI</w:t>
            </w:r>
          </w:p>
          <w:p>
            <w:pPr>
              <w:keepNext/>
              <w:keepLines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9.2.1.38</w:t>
            </w:r>
          </w:p>
        </w:tc>
        <w:tc>
          <w:tcPr>
            <w:tcW w:w="1980" w:type="dxa"/>
          </w:tcPr>
          <w:p>
            <w:pPr>
              <w:keepNext/>
              <w:keepLines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keepNext/>
              <w:keepLines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1137" w:type="dxa"/>
          </w:tcPr>
          <w:p>
            <w:pPr>
              <w:keepNext/>
              <w:keepLines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Cell Type</w:t>
            </w:r>
          </w:p>
        </w:tc>
        <w:tc>
          <w:tcPr>
            <w:tcW w:w="1104" w:type="dxa"/>
          </w:tcPr>
          <w:p>
            <w:pPr>
              <w:keepNext/>
              <w:keepLines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M</w:t>
            </w:r>
          </w:p>
        </w:tc>
        <w:tc>
          <w:tcPr>
            <w:tcW w:w="1166" w:type="dxa"/>
          </w:tcPr>
          <w:p>
            <w:pPr>
              <w:keepNext/>
              <w:keepLines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>
            <w:pPr>
              <w:keepNext/>
              <w:keepLines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9.2.1.66</w:t>
            </w:r>
          </w:p>
        </w:tc>
        <w:tc>
          <w:tcPr>
            <w:tcW w:w="1980" w:type="dxa"/>
          </w:tcPr>
          <w:p>
            <w:pPr>
              <w:keepNext/>
              <w:keepLines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keepNext/>
              <w:keepLines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1137" w:type="dxa"/>
          </w:tcPr>
          <w:p>
            <w:pPr>
              <w:keepNext/>
              <w:keepLines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Time UE stayed in Cell</w:t>
            </w:r>
          </w:p>
        </w:tc>
        <w:tc>
          <w:tcPr>
            <w:tcW w:w="1104" w:type="dxa"/>
          </w:tcPr>
          <w:p>
            <w:pPr>
              <w:keepNext/>
              <w:keepLines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M</w:t>
            </w:r>
          </w:p>
        </w:tc>
        <w:tc>
          <w:tcPr>
            <w:tcW w:w="1166" w:type="dxa"/>
          </w:tcPr>
          <w:p>
            <w:pPr>
              <w:keepNext/>
              <w:keepLines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>
            <w:pPr>
              <w:keepNext/>
              <w:keepLines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INTEGER (0..4095)</w:t>
            </w:r>
          </w:p>
        </w:tc>
        <w:tc>
          <w:tcPr>
            <w:tcW w:w="1980" w:type="dxa"/>
          </w:tcPr>
          <w:p>
            <w:pPr>
              <w:keepNext/>
              <w:keepLines/>
              <w:rPr>
                <w:rFonts w:ascii="Arial" w:hAnsi="Arial" w:eastAsia="宋体" w:cs="Arial"/>
                <w:bCs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Cs/>
                <w:sz w:val="18"/>
                <w:lang w:eastAsia="ja-JP"/>
              </w:rPr>
              <w:t>The duration of the time the UE stayed in the cell in seconds. If the UE stays in a cell more than 4095s, this IE is set to 4095.</w:t>
            </w:r>
          </w:p>
        </w:tc>
        <w:tc>
          <w:tcPr>
            <w:tcW w:w="1080" w:type="dxa"/>
          </w:tcPr>
          <w:p>
            <w:pPr>
              <w:keepNext/>
              <w:keepLines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1137" w:type="dxa"/>
          </w:tcPr>
          <w:p>
            <w:pPr>
              <w:keepNext/>
              <w:keepLines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Time UE stayed in Cell Enhanced Granularity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O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INTEGER (0..40950)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 w:cs="Arial"/>
                <w:bCs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Cs/>
                <w:sz w:val="18"/>
                <w:lang w:eastAsia="ja-JP"/>
              </w:rPr>
              <w:t>The duration of the time the UE stayed in the cell in 1/10 seconds. If the UE stays in a cell more than 4095s, this IE is set to 40950.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HO Cause Value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O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9.2.1.3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 w:cs="Arial"/>
                <w:bCs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Cs/>
                <w:sz w:val="18"/>
                <w:lang w:eastAsia="ja-JP"/>
              </w:rPr>
              <w:t>The cause for the handover from the E-UTRAN cell.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Author" w:date="2021-11-22T06:05:00Z"/>
        </w:trPr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" w:author="Author" w:date="2021-11-22T06:05:00Z"/>
                <w:rFonts w:ascii="Arial" w:hAnsi="Arial" w:eastAsia="宋体" w:cs="Arial"/>
                <w:b/>
                <w:bCs/>
                <w:sz w:val="18"/>
                <w:lang w:eastAsia="ja-JP"/>
              </w:rPr>
            </w:pPr>
            <w:ins w:id="2" w:author="Author" w:date="2021-11-22T06:05:00Z">
              <w:r>
                <w:rPr>
                  <w:rFonts w:ascii="Arial" w:hAnsi="Arial" w:eastAsia="宋体" w:cs="Arial"/>
                  <w:b/>
                  <w:bCs/>
                  <w:sz w:val="18"/>
                  <w:lang w:eastAsia="ja-JP"/>
                </w:rPr>
                <w:t>Last Visited PS</w:t>
              </w:r>
            </w:ins>
            <w:ins w:id="3" w:author="Author" w:date="2021-11-22T06:05:00Z">
              <w:del w:id="4" w:author="Author" w:date="2021-11-15T12:37:00Z">
                <w:r>
                  <w:rPr>
                    <w:rFonts w:ascii="Arial" w:hAnsi="Arial" w:eastAsia="宋体" w:cs="Arial"/>
                    <w:b/>
                    <w:bCs/>
                    <w:sz w:val="18"/>
                    <w:lang w:eastAsia="ja-JP"/>
                  </w:rPr>
                  <w:delText xml:space="preserve"> </w:delText>
                </w:r>
              </w:del>
            </w:ins>
            <w:ins w:id="5" w:author="Author" w:date="2021-11-22T06:05:00Z">
              <w:r>
                <w:rPr>
                  <w:rFonts w:ascii="Arial" w:hAnsi="Arial" w:eastAsia="宋体" w:cs="Arial"/>
                  <w:b/>
                  <w:bCs/>
                  <w:sz w:val="18"/>
                  <w:lang w:eastAsia="ja-JP"/>
                </w:rPr>
                <w:t xml:space="preserve">Cell List 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6" w:author="Author" w:date="2021-11-22T06:05:00Z"/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7" w:author="Author" w:date="2021-11-22T06:05:00Z"/>
                <w:rFonts w:ascii="Arial" w:hAnsi="Arial" w:eastAsia="宋体" w:cs="Arial"/>
                <w:i/>
                <w:iCs/>
                <w:sz w:val="18"/>
                <w:lang w:eastAsia="ja-JP"/>
              </w:rPr>
            </w:pPr>
            <w:ins w:id="8" w:author="Author" w:date="2021-11-22T06:05:00Z">
              <w:r>
                <w:rPr>
                  <w:rFonts w:ascii="Arial" w:hAnsi="Arial" w:eastAsia="宋体" w:cs="Arial"/>
                  <w:i/>
                  <w:iCs/>
                  <w:sz w:val="18"/>
                  <w:lang w:eastAsia="ja-JP"/>
                </w:rPr>
                <w:t>0..&lt;maxnoofPSCellsPerPrimaryCellinUEHistoryInfo&gt;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9" w:author="Author" w:date="2021-11-22T06:05:00Z"/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0" w:author="Author" w:date="2021-11-22T06:05:00Z"/>
                <w:rFonts w:ascii="Arial" w:hAnsi="Arial" w:eastAsia="宋体" w:cs="Arial"/>
                <w:bCs/>
                <w:sz w:val="18"/>
                <w:lang w:eastAsia="ja-JP"/>
              </w:rPr>
            </w:pPr>
            <w:ins w:id="11" w:author="Author" w:date="2021-11-22T06:05:00Z">
              <w:r>
                <w:rPr>
                  <w:rFonts w:ascii="Arial" w:hAnsi="Arial" w:eastAsia="宋体" w:cs="Arial"/>
                  <w:bCs/>
                  <w:sz w:val="18"/>
                  <w:lang w:eastAsia="ja-JP"/>
                </w:rPr>
                <w:t>List of cells configured as PSCells. Most recent PSCell related information is added to the top of the list.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2" w:author="Author" w:date="2021-11-22T06:05:00Z"/>
                <w:rFonts w:ascii="Arial" w:hAnsi="Arial" w:eastAsia="宋体" w:cs="Arial"/>
                <w:sz w:val="18"/>
                <w:lang w:eastAsia="ja-JP"/>
              </w:rPr>
            </w:pPr>
            <w:ins w:id="13" w:author="Author" w:date="2021-11-22T06:05:00Z">
              <w:r>
                <w:rPr>
                  <w:rFonts w:ascii="Arial" w:hAnsi="Arial" w:eastAsia="宋体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4" w:author="Author" w:date="2021-11-22T06:05:00Z"/>
                <w:rFonts w:ascii="Arial" w:hAnsi="Arial" w:eastAsia="宋体" w:cs="Arial"/>
                <w:sz w:val="18"/>
                <w:lang w:eastAsia="ja-JP"/>
              </w:rPr>
            </w:pPr>
            <w:ins w:id="15" w:author="Author" w:date="2021-11-22T06:05:00Z">
              <w:r>
                <w:rPr>
                  <w:rFonts w:ascii="Arial" w:hAnsi="Arial" w:eastAsia="宋体" w:cs="Arial"/>
                  <w:sz w:val="18"/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" w:author="Author" w:date="2021-11-22T06:05:00Z"/>
        </w:trPr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ind w:left="236"/>
              <w:rPr>
                <w:ins w:id="17" w:author="Author" w:date="2021-11-22T06:05:00Z"/>
                <w:rFonts w:ascii="Arial" w:hAnsi="Arial" w:eastAsia="宋体" w:cs="Arial"/>
                <w:sz w:val="18"/>
                <w:lang w:eastAsia="ja-JP"/>
              </w:rPr>
            </w:pPr>
            <w:ins w:id="18" w:author="Author" w:date="2021-11-22T06:05:00Z">
              <w:r>
                <w:rPr>
                  <w:rFonts w:ascii="Arial" w:hAnsi="Arial" w:eastAsia="宋体" w:cs="Arial"/>
                  <w:sz w:val="18"/>
                  <w:lang w:eastAsia="ja-JP"/>
                </w:rPr>
                <w:t>&gt;Last Visited PSCell Information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9" w:author="Author" w:date="2021-11-22T06:05:00Z"/>
                <w:rFonts w:ascii="Arial" w:hAnsi="Arial" w:eastAsia="宋体" w:cs="Arial"/>
                <w:sz w:val="18"/>
                <w:lang w:eastAsia="ja-JP"/>
              </w:rPr>
            </w:pPr>
            <w:ins w:id="20" w:author="Author" w:date="2021-11-22T06:05:00Z">
              <w:r>
                <w:rPr>
                  <w:rFonts w:ascii="Arial" w:hAnsi="Arial" w:eastAsia="宋体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21" w:author="Author" w:date="2021-11-22T06:05:00Z"/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22" w:author="Author" w:date="2021-11-22T06:05:00Z"/>
                <w:rFonts w:ascii="Arial" w:hAnsi="Arial" w:eastAsia="宋体" w:cs="Arial"/>
                <w:sz w:val="18"/>
                <w:lang w:eastAsia="ja-JP"/>
              </w:rPr>
            </w:pPr>
            <w:ins w:id="23" w:author="Author" w:date="2021-11-22T06:05:00Z">
              <w:r>
                <w:rPr>
                  <w:rFonts w:ascii="Arial" w:hAnsi="Arial" w:eastAsia="宋体" w:cs="Arial"/>
                  <w:sz w:val="18"/>
                  <w:lang w:eastAsia="ja-JP"/>
                </w:rPr>
                <w:t>9.2.1.X</w:t>
              </w:r>
            </w:ins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24" w:author="Author" w:date="2021-11-22T06:05:00Z"/>
                <w:rFonts w:ascii="Arial" w:hAnsi="Arial" w:eastAsia="宋体" w:cs="Arial"/>
                <w:bCs/>
                <w:sz w:val="18"/>
                <w:lang w:eastAsia="ja-JP"/>
              </w:rPr>
            </w:pPr>
            <w:ins w:id="25" w:author="Author" w:date="2021-11-22T06:05:00Z">
              <w:r>
                <w:rPr>
                  <w:rFonts w:ascii="Arial" w:hAnsi="Arial" w:eastAsia="宋体" w:cs="Arial"/>
                  <w:bCs/>
                  <w:sz w:val="18"/>
                  <w:lang w:eastAsia="ja-JP"/>
                </w:rPr>
                <w:t>The PSCell related information.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26" w:author="Author" w:date="2021-11-22T06:05:00Z"/>
                <w:rFonts w:ascii="Arial" w:hAnsi="Arial" w:eastAsia="宋体" w:cs="Arial"/>
                <w:sz w:val="18"/>
                <w:lang w:eastAsia="ja-JP"/>
              </w:rPr>
            </w:pPr>
            <w:ins w:id="27" w:author="Author" w:date="2021-11-22T06:05:00Z">
              <w:r>
                <w:rPr>
                  <w:rFonts w:ascii="Arial" w:hAnsi="Arial" w:eastAsia="宋体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28" w:author="Author" w:date="2021-11-22T06:05:00Z"/>
                <w:rFonts w:ascii="Arial" w:hAnsi="Arial" w:eastAsia="宋体" w:cs="Arial"/>
                <w:sz w:val="18"/>
                <w:lang w:eastAsia="ja-JP"/>
              </w:rPr>
            </w:pPr>
            <w:ins w:id="29" w:author="Author" w:date="2021-11-22T06:05:00Z">
              <w:r>
                <w:rPr>
                  <w:rFonts w:ascii="Arial" w:hAnsi="Arial" w:eastAsia="宋体" w:cs="Arial"/>
                  <w:sz w:val="18"/>
                  <w:lang w:eastAsia="ja-JP"/>
                </w:rPr>
                <w:t>ignore</w:t>
              </w:r>
            </w:ins>
          </w:p>
        </w:tc>
      </w:tr>
    </w:tbl>
    <w:p>
      <w:pPr>
        <w:rPr>
          <w:ins w:id="30" w:author="Author" w:date="2021-11-22T06:05:00Z"/>
          <w:rFonts w:eastAsia="宋体"/>
          <w:bCs/>
        </w:rPr>
      </w:pPr>
    </w:p>
    <w:tbl>
      <w:tblPr>
        <w:tblStyle w:val="49"/>
        <w:tblW w:w="95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1"/>
        <w:gridCol w:w="57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" w:author="Author" w:date="2021-11-22T06:05:00Z"/>
        </w:trPr>
        <w:tc>
          <w:tcPr>
            <w:tcW w:w="3811" w:type="dxa"/>
          </w:tcPr>
          <w:p>
            <w:pPr>
              <w:keepNext/>
              <w:keepLines/>
              <w:jc w:val="center"/>
              <w:rPr>
                <w:ins w:id="32" w:author="Author" w:date="2021-11-22T06:05:00Z"/>
                <w:rFonts w:ascii="Arial" w:hAnsi="Arial" w:eastAsia="宋体"/>
                <w:b/>
                <w:sz w:val="18"/>
                <w:lang w:eastAsia="ja-JP"/>
              </w:rPr>
            </w:pPr>
            <w:ins w:id="33" w:author="Author" w:date="2021-11-22T06:05:00Z">
              <w:r>
                <w:rPr>
                  <w:rFonts w:ascii="Arial" w:hAnsi="Arial" w:eastAsia="宋体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760" w:type="dxa"/>
          </w:tcPr>
          <w:p>
            <w:pPr>
              <w:keepNext/>
              <w:keepLines/>
              <w:jc w:val="center"/>
              <w:rPr>
                <w:ins w:id="34" w:author="Author" w:date="2021-11-22T06:05:00Z"/>
                <w:rFonts w:ascii="Arial" w:hAnsi="Arial" w:eastAsia="宋体"/>
                <w:b/>
                <w:sz w:val="18"/>
                <w:lang w:eastAsia="ja-JP"/>
              </w:rPr>
            </w:pPr>
            <w:ins w:id="35" w:author="Author" w:date="2021-11-22T06:05:00Z">
              <w:r>
                <w:rPr>
                  <w:rFonts w:ascii="Arial" w:hAnsi="Arial" w:eastAsia="宋体"/>
                  <w:b/>
                  <w:sz w:val="18"/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6" w:author="Author" w:date="2021-11-22T06:05:00Z"/>
        </w:trPr>
        <w:tc>
          <w:tcPr>
            <w:tcW w:w="3811" w:type="dxa"/>
          </w:tcPr>
          <w:p>
            <w:pPr>
              <w:keepNext/>
              <w:keepLines/>
              <w:rPr>
                <w:ins w:id="37" w:author="Author" w:date="2021-11-22T06:05:00Z"/>
                <w:rFonts w:ascii="Arial" w:hAnsi="Arial" w:eastAsia="宋体"/>
                <w:sz w:val="18"/>
                <w:szCs w:val="16"/>
                <w:lang w:eastAsia="ja-JP"/>
              </w:rPr>
            </w:pPr>
            <w:ins w:id="38" w:author="Author" w:date="2021-11-22T06:05:00Z">
              <w:r>
                <w:rPr>
                  <w:rFonts w:ascii="Arial" w:hAnsi="Arial" w:eastAsia="Calibri" w:cs="Arial"/>
                  <w:sz w:val="18"/>
                </w:rPr>
                <w:t>maxnoofPSCellsPerPrimaryCell</w:t>
              </w:r>
            </w:ins>
            <w:ins w:id="39" w:author="Author" w:date="2021-11-22T06:05:00Z">
              <w:r>
                <w:rPr>
                  <w:rFonts w:hint="eastAsia" w:ascii="Arial" w:hAnsi="Arial" w:eastAsia="宋体" w:cs="Arial"/>
                  <w:sz w:val="18"/>
                </w:rPr>
                <w:t>i</w:t>
              </w:r>
            </w:ins>
            <w:ins w:id="40" w:author="Author" w:date="2021-11-22T06:05:00Z">
              <w:r>
                <w:rPr>
                  <w:rFonts w:ascii="Arial" w:hAnsi="Arial" w:eastAsia="Calibri" w:cs="Arial"/>
                  <w:sz w:val="18"/>
                </w:rPr>
                <w:t>nUEHistoryInfo</w:t>
              </w:r>
            </w:ins>
          </w:p>
        </w:tc>
        <w:tc>
          <w:tcPr>
            <w:tcW w:w="5760" w:type="dxa"/>
          </w:tcPr>
          <w:p>
            <w:pPr>
              <w:keepNext/>
              <w:keepLines/>
              <w:rPr>
                <w:ins w:id="41" w:author="Author" w:date="2021-11-22T06:05:00Z"/>
                <w:rFonts w:ascii="Arial" w:hAnsi="Arial" w:eastAsia="宋体"/>
                <w:sz w:val="18"/>
                <w:lang w:eastAsia="ja-JP"/>
              </w:rPr>
            </w:pPr>
            <w:ins w:id="42" w:author="Author" w:date="2021-11-22T06:05:00Z">
              <w:r>
                <w:rPr>
                  <w:rFonts w:ascii="Arial" w:hAnsi="Arial" w:eastAsia="Calibri" w:cs="Arial"/>
                  <w:sz w:val="18"/>
                </w:rPr>
                <w:t xml:space="preserve">Maximum </w:t>
              </w:r>
            </w:ins>
            <w:ins w:id="43" w:author="Author" w:date="2021-11-22T06:05:00Z">
              <w:r>
                <w:rPr>
                  <w:rFonts w:hint="eastAsia" w:ascii="Arial" w:hAnsi="Arial" w:eastAsia="宋体" w:cs="Arial"/>
                  <w:sz w:val="18"/>
                </w:rPr>
                <w:t>number</w:t>
              </w:r>
            </w:ins>
            <w:ins w:id="44" w:author="Author" w:date="2021-11-22T06:05:00Z">
              <w:r>
                <w:rPr>
                  <w:rFonts w:ascii="Arial" w:hAnsi="Arial" w:eastAsia="Calibri" w:cs="Arial"/>
                  <w:sz w:val="18"/>
                </w:rPr>
                <w:t xml:space="preserve"> of </w:t>
              </w:r>
            </w:ins>
            <w:ins w:id="45" w:author="Author" w:date="2021-11-22T06:05:00Z">
              <w:r>
                <w:rPr>
                  <w:rFonts w:hint="eastAsia" w:ascii="Arial" w:hAnsi="Arial" w:eastAsia="宋体" w:cs="Arial"/>
                  <w:sz w:val="18"/>
                </w:rPr>
                <w:t xml:space="preserve">last visited </w:t>
              </w:r>
            </w:ins>
            <w:ins w:id="46" w:author="Author" w:date="2021-11-22T06:05:00Z">
              <w:r>
                <w:rPr>
                  <w:rFonts w:ascii="Arial" w:hAnsi="Arial" w:eastAsia="宋体" w:cs="Arial"/>
                  <w:sz w:val="18"/>
                </w:rPr>
                <w:t>PS</w:t>
              </w:r>
            </w:ins>
            <w:ins w:id="47" w:author="Author" w:date="2021-11-22T06:05:00Z">
              <w:del w:id="48" w:author="Author" w:date="2021-11-15T13:20:00Z">
                <w:r>
                  <w:rPr>
                    <w:rFonts w:hint="eastAsia" w:ascii="Arial" w:hAnsi="Arial" w:eastAsia="宋体" w:cs="Arial"/>
                    <w:sz w:val="18"/>
                  </w:rPr>
                  <w:delText>c</w:delText>
                </w:r>
              </w:del>
            </w:ins>
            <w:ins w:id="49" w:author="Author" w:date="2021-11-22T06:05:00Z">
              <w:r>
                <w:rPr>
                  <w:rFonts w:ascii="Arial" w:hAnsi="Arial" w:eastAsia="宋体" w:cs="Arial"/>
                  <w:sz w:val="18"/>
                </w:rPr>
                <w:t>C</w:t>
              </w:r>
            </w:ins>
            <w:ins w:id="50" w:author="Author" w:date="2021-11-22T06:05:00Z">
              <w:r>
                <w:rPr>
                  <w:rFonts w:hint="eastAsia" w:ascii="Arial" w:hAnsi="Arial" w:eastAsia="宋体" w:cs="Arial"/>
                  <w:sz w:val="18"/>
                </w:rPr>
                <w:t xml:space="preserve">ell information records that can be reported in the IE. Value is </w:t>
              </w:r>
            </w:ins>
            <w:ins w:id="51" w:author="CATT" w:date="2022-03-02T10:43:00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8</w:t>
              </w:r>
            </w:ins>
            <w:ins w:id="52" w:author="Author" w:date="2021-11-22T06:05:00Z">
              <w:del w:id="53" w:author="CATT" w:date="2022-03-02T10:43:00Z">
                <w:r>
                  <w:rPr>
                    <w:rFonts w:hint="eastAsia" w:ascii="Arial" w:hAnsi="Arial" w:eastAsia="宋体" w:cs="Arial"/>
                    <w:sz w:val="18"/>
                  </w:rPr>
                  <w:delText>FFS</w:delText>
                </w:r>
              </w:del>
            </w:ins>
            <w:ins w:id="54" w:author="Author" w:date="2021-11-22T06:05:00Z">
              <w:r>
                <w:rPr>
                  <w:rFonts w:hint="eastAsia" w:ascii="Arial" w:hAnsi="Arial" w:eastAsia="宋体" w:cs="Arial"/>
                  <w:sz w:val="18"/>
                </w:rPr>
                <w:t>.</w:t>
              </w:r>
            </w:ins>
          </w:p>
        </w:tc>
      </w:tr>
    </w:tbl>
    <w:p>
      <w:pPr>
        <w:rPr>
          <w:rFonts w:eastAsia="宋体"/>
          <w:lang w:eastAsia="zh-CN"/>
        </w:rPr>
      </w:pPr>
    </w:p>
    <w:p>
      <w:pPr>
        <w:keepNext/>
        <w:keepLines/>
        <w:numPr>
          <w:ilvl w:val="3"/>
          <w:numId w:val="0"/>
        </w:numPr>
        <w:tabs>
          <w:tab w:val="left" w:pos="432"/>
          <w:tab w:val="left" w:pos="576"/>
          <w:tab w:val="left" w:pos="720"/>
          <w:tab w:val="left" w:pos="864"/>
        </w:tabs>
        <w:spacing w:before="120"/>
        <w:ind w:left="864" w:hanging="864"/>
        <w:outlineLvl w:val="3"/>
        <w:rPr>
          <w:ins w:id="55" w:author="Author" w:date="2021-11-22T06:05:00Z"/>
          <w:rFonts w:ascii="Arial" w:hAnsi="Arial" w:eastAsia="宋体"/>
          <w:sz w:val="24"/>
        </w:rPr>
      </w:pPr>
      <w:ins w:id="56" w:author="Author" w:date="2021-11-22T06:05:00Z">
        <w:r>
          <w:rPr>
            <w:rFonts w:ascii="Arial" w:hAnsi="Arial" w:eastAsia="宋体"/>
            <w:sz w:val="24"/>
          </w:rPr>
          <w:t>9.2.1.X</w:t>
        </w:r>
      </w:ins>
      <w:ins w:id="57" w:author="Author" w:date="2021-11-22T06:05:00Z">
        <w:r>
          <w:rPr>
            <w:rFonts w:ascii="Arial" w:hAnsi="Arial" w:eastAsia="宋体"/>
            <w:sz w:val="24"/>
          </w:rPr>
          <w:tab/>
        </w:r>
      </w:ins>
      <w:ins w:id="58" w:author="Author" w:date="2021-11-22T06:05:00Z">
        <w:r>
          <w:rPr>
            <w:rFonts w:ascii="Arial" w:hAnsi="Arial" w:eastAsia="宋体"/>
            <w:sz w:val="24"/>
          </w:rPr>
          <w:t>Last Visited PSCell Information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59" w:author="Author" w:date="2021-11-22T06:05:00Z"/>
          <w:rFonts w:eastAsia="宋体"/>
          <w:lang w:eastAsia="ko-KR"/>
        </w:rPr>
      </w:pPr>
      <w:ins w:id="60" w:author="Author" w:date="2021-11-22T06:05:00Z">
        <w:r>
          <w:rPr>
            <w:rFonts w:eastAsia="宋体"/>
            <w:lang w:eastAsia="ko-KR"/>
          </w:rPr>
          <w:t>The Last Visited P</w:t>
        </w:r>
      </w:ins>
      <w:ins w:id="61" w:author="Author" w:date="2021-11-22T06:05:00Z">
        <w:r>
          <w:rPr>
            <w:rFonts w:hint="eastAsia" w:eastAsia="宋体"/>
            <w:lang w:val="en-US" w:eastAsia="zh-CN"/>
          </w:rPr>
          <w:t>S</w:t>
        </w:r>
      </w:ins>
      <w:ins w:id="62" w:author="Author" w:date="2021-11-22T06:05:00Z">
        <w:r>
          <w:rPr>
            <w:rFonts w:eastAsia="宋体"/>
            <w:lang w:eastAsia="ko-KR"/>
          </w:rPr>
          <w:t>Cell Information may contain cell specific information.</w:t>
        </w:r>
      </w:ins>
    </w:p>
    <w:tbl>
      <w:tblPr>
        <w:tblStyle w:val="49"/>
        <w:tblW w:w="9524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022"/>
        <w:gridCol w:w="1945"/>
        <w:gridCol w:w="28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" w:author="Author" w:date="2022-02-08T17:49:00Z"/>
        </w:trPr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Author" w:date="2022-02-08T17:49:00Z"/>
                <w:rFonts w:ascii="Arial" w:hAnsi="Arial" w:eastAsia="宋体" w:cs="Arial"/>
                <w:b/>
                <w:sz w:val="18"/>
                <w:szCs w:val="24"/>
                <w:lang w:eastAsia="ja-JP"/>
              </w:rPr>
            </w:pPr>
            <w:ins w:id="65" w:author="Author" w:date="2022-02-08T17:49:00Z">
              <w:r>
                <w:rPr>
                  <w:rFonts w:ascii="Arial" w:hAnsi="Arial" w:eastAsia="宋体" w:cs="Arial"/>
                  <w:b/>
                  <w:sz w:val="18"/>
                  <w:szCs w:val="24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Author" w:date="2022-02-08T17:49:00Z"/>
                <w:rFonts w:ascii="Arial" w:hAnsi="Arial" w:eastAsia="宋体" w:cs="Arial"/>
                <w:b/>
                <w:sz w:val="18"/>
                <w:szCs w:val="24"/>
                <w:lang w:eastAsia="ja-JP"/>
              </w:rPr>
            </w:pPr>
            <w:ins w:id="67" w:author="Author" w:date="2022-02-08T17:49:00Z">
              <w:r>
                <w:rPr>
                  <w:rFonts w:ascii="Arial" w:hAnsi="Arial" w:eastAsia="宋体" w:cs="Arial"/>
                  <w:b/>
                  <w:sz w:val="18"/>
                  <w:szCs w:val="24"/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Author" w:date="2022-02-08T17:49:00Z"/>
                <w:rFonts w:ascii="Arial" w:hAnsi="Arial" w:eastAsia="宋体" w:cs="Arial"/>
                <w:b/>
                <w:sz w:val="18"/>
                <w:szCs w:val="24"/>
                <w:lang w:eastAsia="ja-JP"/>
              </w:rPr>
            </w:pPr>
            <w:ins w:id="69" w:author="Author" w:date="2022-02-08T17:49:00Z">
              <w:r>
                <w:rPr>
                  <w:rFonts w:ascii="Arial" w:hAnsi="Arial" w:eastAsia="宋体" w:cs="Arial"/>
                  <w:b/>
                  <w:sz w:val="18"/>
                  <w:szCs w:val="24"/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Author" w:date="2022-02-08T17:49:00Z"/>
                <w:rFonts w:ascii="Arial" w:hAnsi="Arial" w:eastAsia="宋体" w:cs="Arial"/>
                <w:b/>
                <w:sz w:val="18"/>
                <w:szCs w:val="24"/>
                <w:lang w:eastAsia="ja-JP"/>
              </w:rPr>
            </w:pPr>
            <w:ins w:id="71" w:author="Author" w:date="2022-02-08T17:49:00Z">
              <w:r>
                <w:rPr>
                  <w:rFonts w:ascii="Arial" w:hAnsi="Arial" w:eastAsia="宋体" w:cs="Arial"/>
                  <w:b/>
                  <w:sz w:val="18"/>
                  <w:szCs w:val="24"/>
                  <w:lang w:eastAsia="ja-JP"/>
                </w:rPr>
                <w:t>IE type and reference</w:t>
              </w:r>
            </w:ins>
          </w:p>
        </w:tc>
        <w:tc>
          <w:tcPr>
            <w:tcW w:w="28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Author" w:date="2022-02-08T17:49:00Z"/>
                <w:rFonts w:ascii="Arial" w:hAnsi="Arial" w:eastAsia="宋体" w:cs="Arial"/>
                <w:b/>
                <w:sz w:val="18"/>
                <w:szCs w:val="24"/>
                <w:lang w:eastAsia="ja-JP"/>
              </w:rPr>
            </w:pPr>
            <w:ins w:id="73" w:author="Author" w:date="2022-02-08T17:49:00Z">
              <w:r>
                <w:rPr>
                  <w:rFonts w:ascii="Arial" w:hAnsi="Arial" w:eastAsia="宋体" w:cs="Arial"/>
                  <w:b/>
                  <w:sz w:val="18"/>
                  <w:szCs w:val="24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" w:author="Author" w:date="2022-02-08T17:49:00Z"/>
        </w:trPr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75" w:author="Author" w:date="2022-02-08T17:49:00Z"/>
                <w:rFonts w:ascii="Arial" w:hAnsi="Arial" w:eastAsia="宋体" w:cs="Arial"/>
                <w:iCs/>
                <w:sz w:val="18"/>
                <w:szCs w:val="24"/>
                <w:lang w:eastAsia="ja-JP"/>
              </w:rPr>
            </w:pPr>
            <w:ins w:id="76" w:author="Author" w:date="2022-02-08T17:49:00Z">
              <w:r>
                <w:rPr>
                  <w:rFonts w:ascii="Arial" w:hAnsi="Arial" w:eastAsia="宋体" w:cs="Arial"/>
                  <w:sz w:val="18"/>
                  <w:szCs w:val="24"/>
                  <w:lang w:eastAsia="ja-JP"/>
                </w:rPr>
                <w:t xml:space="preserve">PSCell </w:t>
              </w:r>
            </w:ins>
            <w:ins w:id="77" w:author="Author" w:date="2022-02-08T17:49:00Z">
              <w:del w:id="78" w:author="Huawei v2" w:date="2022-03-02T15:59:00Z">
                <w:r>
                  <w:rPr>
                    <w:rFonts w:ascii="Arial" w:hAnsi="Arial" w:eastAsia="宋体" w:cs="Arial"/>
                    <w:sz w:val="18"/>
                    <w:szCs w:val="24"/>
                    <w:lang w:eastAsia="ja-JP"/>
                  </w:rPr>
                  <w:delText>Information</w:delText>
                </w:r>
              </w:del>
            </w:ins>
            <w:ins w:id="79" w:author="Huawei v2" w:date="2022-03-02T15:59:00Z">
              <w:r>
                <w:rPr>
                  <w:rFonts w:ascii="Arial" w:hAnsi="Arial" w:eastAsia="宋体" w:cs="Arial"/>
                  <w:sz w:val="18"/>
                  <w:szCs w:val="24"/>
                  <w:lang w:eastAsia="ja-JP"/>
                </w:rPr>
                <w:t>ID</w:t>
              </w:r>
            </w:ins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Author" w:date="2022-02-08T17:49:00Z"/>
                <w:rFonts w:ascii="Arial" w:hAnsi="Arial" w:eastAsia="宋体" w:cs="Arial"/>
                <w:sz w:val="18"/>
                <w:szCs w:val="24"/>
                <w:lang w:eastAsia="ja-JP"/>
              </w:rPr>
            </w:pPr>
            <w:ins w:id="81" w:author="Huawei" w:date="2022-02-10T11:41:00Z">
              <w:r>
                <w:rPr>
                  <w:rFonts w:ascii="Arial" w:hAnsi="Arial" w:eastAsia="宋体" w:cs="Arial"/>
                  <w:sz w:val="18"/>
                  <w:szCs w:val="24"/>
                  <w:lang w:eastAsia="ja-JP"/>
                </w:rPr>
                <w:t>O</w:t>
              </w:r>
            </w:ins>
            <w:ins w:id="82" w:author="Author" w:date="2022-02-08T17:49:00Z">
              <w:del w:id="83" w:author="Huawei" w:date="2022-02-10T11:41:00Z">
                <w:r>
                  <w:rPr>
                    <w:rFonts w:ascii="Arial" w:hAnsi="Arial" w:eastAsia="宋体" w:cs="Arial"/>
                    <w:sz w:val="18"/>
                    <w:szCs w:val="24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Author" w:date="2022-02-08T17:49:00Z"/>
                <w:rFonts w:ascii="Arial" w:hAnsi="Arial" w:eastAsia="宋体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Author" w:date="2022-02-08T17:49:00Z"/>
                <w:rFonts w:ascii="Arial" w:hAnsi="Arial" w:eastAsia="宋体" w:cs="Arial"/>
                <w:sz w:val="18"/>
                <w:szCs w:val="24"/>
                <w:lang w:eastAsia="zh-CN"/>
              </w:rPr>
            </w:pPr>
            <w:ins w:id="86" w:author="Huawei v2" w:date="2022-03-02T15:59:00Z">
              <w:r>
                <w:rPr>
                  <w:rFonts w:ascii="Arial" w:hAnsi="Arial" w:eastAsia="宋体" w:cs="Arial"/>
                  <w:sz w:val="18"/>
                  <w:szCs w:val="24"/>
                  <w:lang w:eastAsia="ja-JP"/>
                </w:rPr>
                <w:t>PSCell Information</w:t>
              </w:r>
            </w:ins>
            <w:ins w:id="87" w:author="Huawei v2" w:date="2022-03-02T15:59:00Z">
              <w:r>
                <w:rPr>
                  <w:rFonts w:ascii="Arial" w:hAnsi="Arial" w:eastAsia="宋体" w:cs="Arial"/>
                  <w:sz w:val="18"/>
                  <w:szCs w:val="24"/>
                  <w:lang w:eastAsia="ja-JP"/>
                </w:rPr>
                <w:br w:type="textWrapping"/>
              </w:r>
            </w:ins>
            <w:ins w:id="88" w:author="Author" w:date="2022-02-08T17:49:00Z">
              <w:r>
                <w:rPr>
                  <w:rFonts w:ascii="Arial" w:hAnsi="Arial" w:eastAsia="宋体" w:cs="Arial"/>
                  <w:sz w:val="18"/>
                  <w:szCs w:val="24"/>
                  <w:lang w:eastAsia="zh-CN"/>
                </w:rPr>
                <w:t>9.2.1.141</w:t>
              </w:r>
            </w:ins>
          </w:p>
        </w:tc>
        <w:tc>
          <w:tcPr>
            <w:tcW w:w="28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Author" w:date="2022-02-08T17:49:00Z"/>
                <w:rFonts w:ascii="Arial" w:hAnsi="Arial" w:eastAsia="宋体" w:cs="Arial"/>
                <w:sz w:val="18"/>
                <w:szCs w:val="24"/>
                <w:lang w:eastAsia="zh-CN"/>
              </w:rPr>
            </w:pPr>
            <w:ins w:id="90" w:author="Huawei v2" w:date="2022-03-02T14:50:00Z">
              <w:r>
                <w:rPr>
                  <w:rFonts w:ascii="Arial" w:hAnsi="Arial" w:cs="Arial"/>
                  <w:sz w:val="18"/>
                  <w:szCs w:val="18"/>
                </w:rPr>
                <w:t>This IE is present when the SCG resources are configured for the UE.</w:t>
              </w:r>
            </w:ins>
            <w:ins w:id="91" w:author="Huawei" w:date="2022-02-10T11:07:00Z">
              <w:del w:id="92" w:author="Huawei v2" w:date="2022-03-02T14:50:00Z">
                <w:r>
                  <w:rPr>
                    <w:rFonts w:eastAsiaTheme="minorEastAsia"/>
                    <w:lang w:eastAsia="zh-CN"/>
                  </w:rPr>
                  <w:delText xml:space="preserve">If this IE is not present, the </w:delText>
                </w:r>
              </w:del>
            </w:ins>
            <w:ins w:id="93" w:author="Huawei" w:date="2022-02-10T11:07:00Z">
              <w:del w:id="94" w:author="Huawei v2" w:date="2022-03-02T14:50:00Z">
                <w:r>
                  <w:rPr>
                    <w:rFonts w:cs="Arial"/>
                    <w:i/>
                    <w:lang w:eastAsia="ja-JP"/>
                  </w:rPr>
                  <w:delText>Time UE Stayed in Cell</w:delText>
                </w:r>
              </w:del>
            </w:ins>
            <w:ins w:id="95" w:author="Huawei" w:date="2022-02-10T11:07:00Z">
              <w:del w:id="96" w:author="Huawei v2" w:date="2022-03-02T14:50:00Z">
                <w:r>
                  <w:rPr>
                    <w:rFonts w:eastAsiaTheme="minorEastAsia"/>
                    <w:lang w:eastAsia="zh-CN"/>
                  </w:rPr>
                  <w:delText xml:space="preserve"> indicates </w:delText>
                </w:r>
              </w:del>
            </w:ins>
            <w:ins w:id="97" w:author="Huawei" w:date="2022-02-10T11:07:00Z">
              <w:del w:id="98" w:author="Huawei v2" w:date="2022-03-02T14:50:00Z">
                <w:r>
                  <w:rPr/>
                  <w:delText>the duration of time of the UE without MR-DC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9" w:author="Author" w:date="2022-02-08T17:49:00Z"/>
        </w:trPr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100" w:author="Author" w:date="2022-02-08T17:49:00Z"/>
                <w:rFonts w:ascii="Arial" w:hAnsi="Arial" w:eastAsia="宋体" w:cs="Arial"/>
                <w:sz w:val="18"/>
                <w:szCs w:val="24"/>
                <w:lang w:eastAsia="ja-JP"/>
              </w:rPr>
            </w:pPr>
            <w:ins w:id="101" w:author="Author" w:date="2022-02-08T17:49:00Z">
              <w:r>
                <w:rPr>
                  <w:rFonts w:ascii="Arial" w:hAnsi="Arial" w:eastAsia="宋体" w:cs="Arial"/>
                  <w:sz w:val="18"/>
                  <w:szCs w:val="24"/>
                  <w:lang w:eastAsia="ja-JP"/>
                </w:rPr>
                <w:t xml:space="preserve">Time </w:t>
              </w:r>
            </w:ins>
            <w:ins w:id="102" w:author="Author" w:date="2022-02-08T17:49:00Z">
              <w:del w:id="103" w:author="Huawei v2" w:date="2022-03-02T10:45:00Z">
                <w:r>
                  <w:rPr>
                    <w:rFonts w:ascii="Arial" w:hAnsi="Arial" w:eastAsia="宋体" w:cs="Arial"/>
                    <w:sz w:val="18"/>
                    <w:szCs w:val="24"/>
                    <w:lang w:eastAsia="ja-JP"/>
                  </w:rPr>
                  <w:delText>UE Stayed in Cell</w:delText>
                </w:r>
              </w:del>
            </w:ins>
            <w:ins w:id="104" w:author="Huawei v2" w:date="2022-03-02T10:45:00Z">
              <w:r>
                <w:rPr>
                  <w:rFonts w:ascii="Arial" w:hAnsi="Arial" w:eastAsia="宋体" w:cs="Arial"/>
                  <w:sz w:val="18"/>
                  <w:szCs w:val="24"/>
                  <w:lang w:eastAsia="ja-JP"/>
                </w:rPr>
                <w:t>Stay</w:t>
              </w:r>
            </w:ins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Author" w:date="2022-02-08T17:49:00Z"/>
                <w:rFonts w:ascii="Arial" w:hAnsi="Arial" w:eastAsia="宋体" w:cs="Arial"/>
                <w:sz w:val="18"/>
                <w:szCs w:val="24"/>
                <w:lang w:eastAsia="ja-JP"/>
              </w:rPr>
            </w:pPr>
            <w:ins w:id="106" w:author="Author" w:date="2022-02-08T17:49:00Z">
              <w:r>
                <w:rPr>
                  <w:rFonts w:ascii="Arial" w:hAnsi="Arial" w:eastAsia="宋体" w:cs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Author" w:date="2022-02-08T17:49:00Z"/>
                <w:rFonts w:ascii="Arial" w:hAnsi="Arial" w:eastAsia="宋体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Author" w:date="2022-02-08T17:49:00Z"/>
                <w:rFonts w:ascii="Arial" w:hAnsi="Arial" w:eastAsia="宋体" w:cs="Arial"/>
                <w:sz w:val="18"/>
                <w:szCs w:val="24"/>
                <w:lang w:eastAsia="zh-CN"/>
              </w:rPr>
            </w:pPr>
            <w:ins w:id="109" w:author="Author" w:date="2022-02-08T17:49:00Z">
              <w:r>
                <w:rPr>
                  <w:rFonts w:ascii="Arial" w:hAnsi="Arial" w:eastAsia="宋体" w:cs="Arial"/>
                  <w:sz w:val="18"/>
                  <w:szCs w:val="24"/>
                  <w:lang w:eastAsia="ja-JP"/>
                </w:rPr>
                <w:t>INTEGER (0..40950)</w:t>
              </w:r>
            </w:ins>
          </w:p>
        </w:tc>
        <w:tc>
          <w:tcPr>
            <w:tcW w:w="28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Huawei v2" w:date="2022-03-02T10:53:00Z"/>
                <w:rFonts w:ascii="Arial" w:hAnsi="Arial" w:eastAsia="宋体" w:cs="Arial"/>
                <w:sz w:val="18"/>
                <w:szCs w:val="24"/>
                <w:lang w:eastAsia="ja-JP"/>
              </w:rPr>
            </w:pPr>
            <w:ins w:id="111" w:author="Huawei v2" w:date="2022-03-02T10:53:00Z">
              <w:r>
                <w:rPr>
                  <w:rFonts w:ascii="Arial" w:hAnsi="Arial" w:eastAsia="宋体" w:cs="Arial"/>
                  <w:sz w:val="18"/>
                  <w:szCs w:val="24"/>
                  <w:lang w:eastAsia="ja-JP"/>
                </w:rPr>
                <w:t>The duration of the time the UE stayed in the cell in 1/10 seconds. If the UE stays in a cell more than 4095s, this IE is set to 40950.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Author" w:date="2022-02-08T17:49:00Z"/>
                <w:rFonts w:ascii="Arial" w:hAnsi="Arial" w:eastAsia="宋体" w:cs="Arial"/>
                <w:sz w:val="18"/>
                <w:szCs w:val="24"/>
                <w:lang w:eastAsia="zh-CN"/>
              </w:rPr>
            </w:pPr>
            <w:ins w:id="113" w:author="Huawei v2" w:date="2022-03-02T14:50:00Z">
              <w:r>
                <w:rPr>
                  <w:rFonts w:ascii="Arial" w:hAnsi="Arial" w:eastAsia="宋体" w:cs="Arial"/>
                  <w:sz w:val="18"/>
                  <w:szCs w:val="24"/>
                  <w:lang w:eastAsia="ja-JP"/>
                </w:rPr>
                <w:t>Or the duration of the time when no SCG resources are configured for the UE.</w:t>
              </w:r>
            </w:ins>
            <w:ins w:id="114" w:author="Author" w:date="2022-02-08T17:49:00Z">
              <w:del w:id="115" w:author="Huawei v2" w:date="2022-03-02T10:53:00Z">
                <w:r>
                  <w:rPr>
                    <w:rFonts w:ascii="Arial" w:hAnsi="Arial" w:eastAsia="宋体" w:cs="Arial"/>
                    <w:sz w:val="18"/>
                    <w:szCs w:val="24"/>
                    <w:lang w:eastAsia="ja-JP"/>
                  </w:rPr>
                  <w:delText>The duration of time the UE stayed in the cell, or set of NR cells with the same NR ARFCN for reference point A, in 1/10 seconds.</w:delText>
                </w:r>
              </w:del>
            </w:ins>
            <w:ins w:id="116" w:author="Huawei" w:date="2022-02-10T11:42:00Z">
              <w:del w:id="117" w:author="Huawei v2" w:date="2022-03-02T10:53:00Z">
                <w:r>
                  <w:rPr>
                    <w:rFonts w:ascii="Arial" w:hAnsi="Arial" w:eastAsia="宋体" w:cs="Arial"/>
                    <w:sz w:val="18"/>
                    <w:szCs w:val="24"/>
                    <w:lang w:eastAsia="ja-JP"/>
                  </w:rPr>
                  <w:delText xml:space="preserve"> If the duration in this PSCell is more than 4095s</w:delText>
                </w:r>
              </w:del>
            </w:ins>
            <w:ins w:id="118" w:author="Huawei" w:date="2022-02-10T11:42:00Z">
              <w:del w:id="119" w:author="Huawei v2" w:date="2022-03-02T10:53:00Z">
                <w:r>
                  <w:rPr>
                    <w:rFonts w:hint="eastAsia" w:ascii="Arial" w:hAnsi="Arial" w:eastAsia="宋体" w:cs="Arial"/>
                    <w:sz w:val="18"/>
                    <w:szCs w:val="24"/>
                    <w:lang w:eastAsia="zh-CN"/>
                  </w:rPr>
                  <w:delText>，</w:delText>
                </w:r>
              </w:del>
            </w:ins>
            <w:ins w:id="120" w:author="Huawei" w:date="2022-02-10T11:42:00Z">
              <w:del w:id="121" w:author="Huawei v2" w:date="2022-03-01T14:31:00Z">
                <w:r>
                  <w:rPr>
                    <w:rFonts w:ascii="Arial" w:hAnsi="Arial" w:eastAsia="宋体" w:cs="Arial"/>
                    <w:sz w:val="18"/>
                    <w:szCs w:val="24"/>
                    <w:lang w:eastAsia="zh-CN"/>
                  </w:rPr>
                  <w:delText xml:space="preserve"> </w:delText>
                </w:r>
              </w:del>
            </w:ins>
            <w:ins w:id="122" w:author="Huawei" w:date="2022-02-10T11:42:00Z">
              <w:del w:id="123" w:author="Huawei v2" w:date="2022-03-02T10:53:00Z">
                <w:r>
                  <w:rPr>
                    <w:rFonts w:ascii="Arial" w:hAnsi="Arial" w:eastAsia="宋体" w:cs="Arial"/>
                    <w:sz w:val="18"/>
                    <w:szCs w:val="24"/>
                    <w:lang w:eastAsia="zh-CN"/>
                  </w:rPr>
                  <w:delText xml:space="preserve">successive </w:delText>
                </w:r>
              </w:del>
            </w:ins>
            <w:ins w:id="124" w:author="Huawei" w:date="2022-02-10T11:43:00Z">
              <w:del w:id="125" w:author="Huawei v2" w:date="2022-03-02T10:53:00Z">
                <w:r>
                  <w:rPr>
                    <w:rFonts w:ascii="Arial" w:hAnsi="Arial" w:eastAsia="宋体" w:cs="Arial"/>
                    <w:i/>
                    <w:sz w:val="18"/>
                    <w:szCs w:val="24"/>
                    <w:lang w:eastAsia="zh-CN"/>
                  </w:rPr>
                  <w:delText>Last Visited PSCell Information</w:delText>
                </w:r>
              </w:del>
            </w:ins>
            <w:ins w:id="126" w:author="Huawei" w:date="2022-02-10T11:42:00Z">
              <w:del w:id="127" w:author="Huawei v2" w:date="2022-03-02T10:53:00Z">
                <w:r>
                  <w:rPr>
                    <w:rFonts w:ascii="Arial" w:hAnsi="Arial" w:eastAsia="宋体" w:cs="Arial"/>
                    <w:sz w:val="18"/>
                    <w:szCs w:val="24"/>
                    <w:lang w:eastAsia="zh-CN"/>
                  </w:rPr>
                  <w:delText xml:space="preserve"> IE for this PSCell</w:delText>
                </w:r>
              </w:del>
            </w:ins>
            <w:ins w:id="128" w:author="Huawei" w:date="2022-02-10T11:43:00Z">
              <w:del w:id="129" w:author="Huawei v2" w:date="2022-03-02T10:53:00Z">
                <w:r>
                  <w:rPr>
                    <w:rFonts w:ascii="Arial" w:hAnsi="Arial" w:eastAsia="宋体" w:cs="Arial"/>
                    <w:sz w:val="18"/>
                    <w:szCs w:val="24"/>
                    <w:lang w:eastAsia="zh-CN"/>
                  </w:rPr>
                  <w:delText>.</w:delText>
                </w:r>
              </w:del>
            </w:ins>
            <w:ins w:id="130" w:author="Author" w:date="2022-02-08T17:49:00Z">
              <w:del w:id="131" w:author="Huawei" w:date="2022-02-10T11:42:00Z">
                <w:r>
                  <w:rPr>
                    <w:rFonts w:ascii="Arial" w:hAnsi="Arial" w:eastAsia="宋体" w:cs="Arial"/>
                    <w:sz w:val="18"/>
                    <w:szCs w:val="24"/>
                    <w:lang w:eastAsia="ja-JP"/>
                  </w:rPr>
                  <w:delText xml:space="preserve"> If the duration is more than 4095s, this IE is set to 40950.</w:delText>
                </w:r>
              </w:del>
            </w:ins>
          </w:p>
        </w:tc>
      </w:tr>
    </w:tbl>
    <w:p>
      <w:pPr>
        <w:rPr>
          <w:ins w:id="132" w:author="Author" w:date="2021-11-22T06:05:00Z"/>
          <w:rFonts w:eastAsia="宋体"/>
        </w:rPr>
      </w:pPr>
    </w:p>
    <w:p>
      <w:pPr>
        <w:pStyle w:val="4"/>
        <w:tabs>
          <w:tab w:val="left" w:pos="1140"/>
        </w:tabs>
        <w:ind w:left="720" w:hanging="720"/>
        <w:rPr>
          <w:rFonts w:eastAsia="宋体"/>
        </w:rPr>
      </w:pPr>
      <w:r>
        <w:rPr>
          <w:rFonts w:eastAsia="宋体"/>
        </w:rPr>
        <w:br w:type="page"/>
      </w:r>
      <w:bookmarkStart w:id="3" w:name="_Toc20953918"/>
      <w:bookmarkStart w:id="4" w:name="_Toc51763024"/>
      <w:bookmarkStart w:id="5" w:name="_Toc29391096"/>
      <w:bookmarkStart w:id="6" w:name="_Toc36551835"/>
      <w:bookmarkStart w:id="7" w:name="_Toc64382077"/>
      <w:bookmarkStart w:id="8" w:name="_Toc73964595"/>
      <w:bookmarkStart w:id="9" w:name="_Toc81229224"/>
      <w:bookmarkStart w:id="10" w:name="_Toc45832071"/>
      <w:r>
        <w:rPr>
          <w:rFonts w:eastAsia="宋体"/>
        </w:rPr>
        <w:t>9.3.4</w:t>
      </w:r>
      <w:r>
        <w:rPr>
          <w:rFonts w:eastAsia="宋体"/>
        </w:rPr>
        <w:tab/>
      </w:r>
      <w:r>
        <w:rPr>
          <w:rFonts w:eastAsia="宋体"/>
        </w:rPr>
        <w:t>Information Element 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napToGrid w:val="0"/>
          <w:sz w:val="16"/>
          <w:lang w:val="en-US"/>
        </w:rPr>
      </w:pPr>
      <w:r>
        <w:rPr>
          <w:rFonts w:ascii="Courier New" w:hAnsi="Courier New" w:eastAsia="宋体"/>
          <w:snapToGrid w:val="0"/>
          <w:sz w:val="16"/>
          <w:lang w:val="en-US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napToGrid w:val="0"/>
          <w:sz w:val="16"/>
          <w:lang w:val="en-US"/>
        </w:rPr>
      </w:pPr>
      <w:r>
        <w:rPr>
          <w:rFonts w:ascii="Courier New" w:hAnsi="Courier New" w:eastAsia="宋体"/>
          <w:snapToGrid w:val="0"/>
          <w:sz w:val="16"/>
          <w:lang w:val="en-US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napToGrid w:val="0"/>
          <w:sz w:val="16"/>
          <w:lang w:val="en-US"/>
        </w:rPr>
      </w:pPr>
      <w:r>
        <w:rPr>
          <w:rFonts w:ascii="Courier New" w:hAnsi="Courier New" w:eastAsia="宋体"/>
          <w:snapToGrid w:val="0"/>
          <w:sz w:val="16"/>
          <w:lang w:val="en-US"/>
        </w:rPr>
        <w:t>-- Information Element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napToGrid w:val="0"/>
          <w:sz w:val="16"/>
          <w:lang w:val="en-US"/>
        </w:rPr>
      </w:pPr>
      <w:r>
        <w:rPr>
          <w:rFonts w:ascii="Courier New" w:hAnsi="Courier New" w:eastAsia="宋体"/>
          <w:snapToGrid w:val="0"/>
          <w:sz w:val="16"/>
          <w:lang w:val="en-US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napToGrid w:val="0"/>
          <w:sz w:val="16"/>
          <w:lang w:val="en-US"/>
        </w:rPr>
      </w:pPr>
      <w:r>
        <w:rPr>
          <w:rFonts w:ascii="Courier New" w:hAnsi="Courier New" w:eastAsia="宋体"/>
          <w:snapToGrid w:val="0"/>
          <w:sz w:val="16"/>
          <w:lang w:val="en-US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napToGrid w:val="0"/>
          <w:sz w:val="16"/>
          <w:lang w:val="en-US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napToGrid w:val="0"/>
          <w:sz w:val="16"/>
          <w:lang w:val="en-US"/>
        </w:rPr>
      </w:pPr>
      <w:r>
        <w:rPr>
          <w:rFonts w:ascii="Courier New" w:hAnsi="Courier New" w:eastAsia="宋体"/>
          <w:snapToGrid w:val="0"/>
          <w:sz w:val="16"/>
          <w:lang w:val="en-US"/>
        </w:rPr>
        <w:t>S1AP-IEs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napToGrid w:val="0"/>
          <w:sz w:val="16"/>
          <w:lang w:val="en-US"/>
        </w:rPr>
      </w:pPr>
      <w:r>
        <w:rPr>
          <w:rFonts w:ascii="Courier New" w:hAnsi="Courier New" w:eastAsia="宋体"/>
          <w:snapToGrid w:val="0"/>
          <w:sz w:val="16"/>
          <w:lang w:val="en-US"/>
        </w:rPr>
        <w:t xml:space="preserve">itu-t (0) identified-organization (4) etsi (0) mobileDomain (0)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napToGrid w:val="0"/>
          <w:sz w:val="16"/>
          <w:lang w:val="en-US"/>
        </w:rPr>
      </w:pPr>
      <w:r>
        <w:rPr>
          <w:rFonts w:ascii="Courier New" w:hAnsi="Courier New" w:eastAsia="宋体"/>
          <w:snapToGrid w:val="0"/>
          <w:sz w:val="16"/>
          <w:lang w:val="en-US"/>
        </w:rPr>
        <w:t>eps-Access (21) modules (3) s1ap (1) version1 (1) s1ap-IEs (2)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napToGrid w:val="0"/>
          <w:sz w:val="16"/>
          <w:lang w:val="en-US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napToGrid w:val="0"/>
          <w:sz w:val="16"/>
          <w:lang w:val="en-US"/>
        </w:rPr>
      </w:pPr>
      <w:r>
        <w:rPr>
          <w:rFonts w:ascii="Courier New" w:hAnsi="Courier New" w:eastAsia="宋体"/>
          <w:snapToGrid w:val="0"/>
          <w:sz w:val="16"/>
          <w:lang w:val="en-US"/>
        </w:rPr>
        <w:t xml:space="preserve">DEFINITIONS AUTOMATIC TAGS ::=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napToGrid w:val="0"/>
          <w:sz w:val="16"/>
          <w:lang w:val="en-US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napToGrid w:val="0"/>
          <w:sz w:val="16"/>
          <w:lang w:val="en-US"/>
        </w:rPr>
      </w:pPr>
      <w:r>
        <w:rPr>
          <w:rFonts w:ascii="Courier New" w:hAnsi="Courier New" w:eastAsia="宋体"/>
          <w:snapToGrid w:val="0"/>
          <w:sz w:val="16"/>
          <w:lang w:val="en-US"/>
        </w:rPr>
        <w:t>BEGIN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napToGrid w:val="0"/>
          <w:sz w:val="16"/>
          <w:lang w:val="en-US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napToGrid w:val="0"/>
          <w:sz w:val="16"/>
          <w:lang w:val="en-US"/>
        </w:rPr>
      </w:pPr>
      <w:r>
        <w:rPr>
          <w:rFonts w:ascii="Courier New" w:hAnsi="Courier New" w:eastAsia="宋体"/>
          <w:snapToGrid w:val="0"/>
          <w:sz w:val="16"/>
          <w:lang w:val="en-US"/>
        </w:rPr>
        <w:t>IMPORTS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napToGrid w:val="0"/>
          <w:sz w:val="16"/>
          <w:lang w:val="en-US"/>
        </w:rPr>
      </w:pPr>
      <w:r>
        <w:rPr>
          <w:rFonts w:ascii="Courier" w:hAnsi="Courier" w:eastAsia="宋体" w:cs="Courier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>id-E-RABInformationListItem,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napToGrid w:val="0"/>
          <w:sz w:val="16"/>
          <w:lang w:val="en-US"/>
        </w:rPr>
      </w:pP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>id-E-RABItem,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napToGrid w:val="0"/>
          <w:sz w:val="16"/>
          <w:lang w:val="en-US"/>
        </w:rPr>
      </w:pP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>id-GUMMEIType,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napToGrid w:val="0"/>
          <w:sz w:val="16"/>
          <w:lang w:val="en-US" w:eastAsia="zh-CN"/>
        </w:rPr>
      </w:pP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>id-Bearers-SubjectToStatusTransfer-Item,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hAnsi="Courier" w:eastAsia="宋体" w:cs="Courier"/>
          <w:sz w:val="16"/>
          <w:lang w:val="en-US"/>
        </w:rPr>
      </w:pPr>
      <w:r>
        <w:rPr>
          <w:rFonts w:ascii="Courier New" w:hAnsi="Courier New" w:eastAsia="宋体"/>
          <w:snapToGrid w:val="0"/>
          <w:sz w:val="16"/>
          <w:lang w:val="en-US" w:eastAsia="zh-CN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>id-</w:t>
      </w:r>
      <w:r>
        <w:rPr>
          <w:rFonts w:ascii="Courier New" w:hAnsi="Courier New" w:eastAsia="宋体"/>
          <w:sz w:val="16"/>
          <w:lang w:val="en-US" w:eastAsia="zh-CN"/>
        </w:rPr>
        <w:t>Time-Synchronisation-Info,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napToGrid w:val="0"/>
          <w:sz w:val="16"/>
          <w:lang w:val="en-US"/>
        </w:rPr>
      </w:pP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>id-x2TNLConfigurationInfo,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napToGrid w:val="0"/>
          <w:sz w:val="16"/>
          <w:lang w:val="en-US"/>
        </w:rPr>
      </w:pPr>
      <w:r>
        <w:rPr>
          <w:rFonts w:ascii="Courier New" w:hAnsi="Courier New" w:eastAsia="宋体"/>
          <w:snapToGrid w:val="0"/>
          <w:sz w:val="16"/>
          <w:lang w:val="en-US"/>
        </w:rPr>
        <w:tab/>
      </w:r>
    </w:p>
    <w:p>
      <w:pPr>
        <w:jc w:val="center"/>
        <w:rPr>
          <w:rFonts w:eastAsia="宋体"/>
          <w:b/>
        </w:rPr>
      </w:pPr>
      <w:r>
        <w:rPr>
          <w:rFonts w:eastAsia="宋体"/>
          <w:b/>
        </w:rPr>
        <w:t>-- TEXT OMITTED –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napToGrid w:val="0"/>
          <w:sz w:val="16"/>
          <w:lang w:val="en-US"/>
        </w:rPr>
      </w:pP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>id-Bearers-SubjectToEarlyStatusTransfer-Item,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napToGrid w:val="0"/>
          <w:sz w:val="16"/>
          <w:lang w:val="en-US"/>
        </w:rPr>
      </w:pP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>id-TraceCollectionEntityURI,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Author" w:date="2021-11-19T15:45:00Z"/>
          <w:rFonts w:ascii="Courier New" w:hAnsi="Courier New" w:eastAsia="宋体"/>
          <w:snapToGrid w:val="0"/>
          <w:sz w:val="16"/>
          <w:lang w:val="en-US"/>
        </w:rPr>
      </w:pPr>
      <w:ins w:id="134" w:author="Author" w:date="2021-11-19T15:45:00Z">
        <w:r>
          <w:rPr>
            <w:rFonts w:ascii="Courier New" w:hAnsi="Courier New" w:eastAsia="宋体"/>
            <w:snapToGrid w:val="0"/>
            <w:sz w:val="16"/>
            <w:lang w:val="en-US"/>
          </w:rPr>
          <w:tab/>
        </w:r>
      </w:ins>
      <w:r>
        <w:rPr>
          <w:rFonts w:ascii="Courier New" w:hAnsi="Courier New" w:eastAsia="宋体"/>
          <w:snapToGrid w:val="0"/>
          <w:sz w:val="16"/>
          <w:lang w:val="en-US"/>
        </w:rPr>
        <w:t>id-EmergencyIndicator,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napToGrid w:val="0"/>
          <w:sz w:val="16"/>
          <w:lang w:val="en-US"/>
        </w:rPr>
      </w:pPr>
      <w:r>
        <w:rPr>
          <w:rFonts w:ascii="Courier New" w:hAnsi="Courier New" w:eastAsia="宋体"/>
          <w:snapToGrid w:val="0"/>
          <w:sz w:val="16"/>
          <w:lang w:val="en-US"/>
        </w:rPr>
        <w:tab/>
      </w:r>
      <w:ins w:id="135" w:author="Author" w:date="2021-11-19T15:45:00Z">
        <w:r>
          <w:rPr>
            <w:rFonts w:ascii="Courier New" w:hAnsi="Courier New" w:eastAsia="宋体"/>
            <w:snapToGrid w:val="0"/>
            <w:sz w:val="16"/>
            <w:lang w:val="en-US"/>
          </w:rPr>
          <w:t>id-</w:t>
        </w:r>
      </w:ins>
      <w:ins w:id="136" w:author="Author" w:date="2021-11-19T15:45:00Z">
        <w:r>
          <w:rPr>
            <w:rFonts w:ascii="Courier New" w:hAnsi="Courier New" w:eastAsia="宋体"/>
            <w:sz w:val="16"/>
            <w:lang w:val="en-US"/>
          </w:rPr>
          <w:t>lastVisitedPSCellList,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z w:val="16"/>
          <w:lang w:val="en-US"/>
        </w:rPr>
      </w:pP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>maxnoofCSGs,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napToGrid w:val="0"/>
          <w:sz w:val="16"/>
          <w:lang w:val="en-US"/>
        </w:rPr>
      </w:pP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>maxnoofE-RABs,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z w:val="16"/>
          <w:lang w:val="en-US"/>
        </w:rPr>
      </w:pP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>maxnoofErrors</w:t>
      </w:r>
      <w:r>
        <w:rPr>
          <w:rFonts w:ascii="Courier New" w:hAnsi="Courier New" w:eastAsia="宋体"/>
          <w:sz w:val="16"/>
          <w:lang w:val="en-US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z w:val="16"/>
          <w:lang w:val="en-US"/>
        </w:rPr>
      </w:pPr>
      <w:r>
        <w:rPr>
          <w:rFonts w:ascii="Courier New" w:hAnsi="Courier New" w:eastAsia="宋体"/>
          <w:sz w:val="16"/>
          <w:lang w:val="en-US"/>
        </w:rPr>
        <w:tab/>
      </w:r>
      <w:r>
        <w:rPr>
          <w:rFonts w:ascii="Courier New" w:hAnsi="Courier New" w:eastAsia="宋体"/>
          <w:sz w:val="16"/>
          <w:lang w:val="en-US"/>
        </w:rPr>
        <w:t>maxnoofBPLMNs,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napToGrid w:val="0"/>
          <w:sz w:val="16"/>
          <w:lang w:val="en-US"/>
        </w:rPr>
      </w:pP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>maxnoofPLMNsPerMME,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napToGrid w:val="0"/>
          <w:sz w:val="16"/>
          <w:lang w:val="en-US"/>
        </w:rPr>
      </w:pPr>
      <w:r>
        <w:rPr>
          <w:rFonts w:ascii="Courier New" w:hAnsi="Courier New" w:eastAsia="宋体"/>
          <w:sz w:val="16"/>
          <w:lang w:val="en-US"/>
        </w:rPr>
        <w:tab/>
      </w:r>
      <w:r>
        <w:rPr>
          <w:rFonts w:ascii="Courier New" w:hAnsi="Courier New" w:eastAsia="宋体"/>
          <w:sz w:val="16"/>
          <w:lang w:val="en-US"/>
        </w:rPr>
        <w:t>maxnoofTACs,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 w:eastAsia="宋体"/>
          <w:sz w:val="16"/>
          <w:lang w:val="en-US"/>
        </w:rPr>
      </w:pPr>
      <w:r>
        <w:rPr>
          <w:rFonts w:ascii="Courier New" w:hAnsi="Courier New" w:eastAsia="宋体"/>
          <w:sz w:val="16"/>
          <w:lang w:val="en-US"/>
        </w:rPr>
        <w:tab/>
      </w:r>
      <w:r>
        <w:rPr>
          <w:rFonts w:ascii="Courier New" w:hAnsi="Courier New" w:eastAsia="宋体"/>
          <w:sz w:val="16"/>
          <w:lang w:val="en-US"/>
        </w:rPr>
        <w:t>maxnoofEPLMNs,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 w:eastAsia="宋体"/>
          <w:sz w:val="16"/>
          <w:lang w:val="en-US"/>
        </w:rPr>
      </w:pPr>
      <w:r>
        <w:rPr>
          <w:rFonts w:ascii="Courier New" w:hAnsi="Courier New" w:eastAsia="宋体"/>
          <w:sz w:val="16"/>
          <w:lang w:val="en-US"/>
        </w:rPr>
        <w:tab/>
      </w:r>
      <w:r>
        <w:rPr>
          <w:rFonts w:ascii="Courier New" w:hAnsi="Courier New" w:eastAsia="宋体"/>
          <w:sz w:val="16"/>
          <w:lang w:val="en-US"/>
        </w:rPr>
        <w:t>maxnoofEPLMNsPlusOne,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 w:eastAsia="宋体"/>
          <w:sz w:val="16"/>
          <w:lang w:val="en-US"/>
        </w:rPr>
      </w:pPr>
      <w:r>
        <w:rPr>
          <w:rFonts w:ascii="Courier New" w:hAnsi="Courier New" w:eastAsia="宋体"/>
          <w:sz w:val="16"/>
          <w:lang w:val="en-US"/>
        </w:rPr>
        <w:tab/>
      </w:r>
      <w:r>
        <w:rPr>
          <w:rFonts w:ascii="Courier New" w:hAnsi="Courier New" w:eastAsia="宋体"/>
          <w:sz w:val="16"/>
          <w:lang w:val="en-US"/>
        </w:rPr>
        <w:t>maxnoofForbLACs,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z w:val="16"/>
          <w:lang w:val="en-US"/>
        </w:rPr>
      </w:pPr>
      <w:r>
        <w:rPr>
          <w:rFonts w:ascii="Courier New" w:hAnsi="Courier New" w:eastAsia="宋体"/>
          <w:sz w:val="16"/>
          <w:lang w:val="en-US"/>
        </w:rPr>
        <w:tab/>
      </w:r>
      <w:r>
        <w:rPr>
          <w:rFonts w:ascii="Courier New" w:hAnsi="Courier New" w:eastAsia="宋体"/>
          <w:sz w:val="16"/>
          <w:lang w:val="en-US"/>
        </w:rPr>
        <w:t>maxnoofForbTACs,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napToGrid w:val="0"/>
          <w:sz w:val="16"/>
          <w:lang w:val="en-US"/>
        </w:rPr>
      </w:pPr>
      <w:r>
        <w:rPr>
          <w:rFonts w:ascii="Courier New" w:hAnsi="Courier New" w:eastAsia="宋体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>maxnoofCellsinUEHistoryInfo,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z w:val="16"/>
          <w:lang w:val="en-US"/>
        </w:rPr>
      </w:pPr>
      <w:r>
        <w:rPr>
          <w:rFonts w:ascii="Courier New" w:hAnsi="Courier New" w:eastAsia="宋体"/>
          <w:sz w:val="16"/>
          <w:lang w:val="en-US"/>
        </w:rPr>
        <w:tab/>
      </w:r>
      <w:r>
        <w:rPr>
          <w:rFonts w:ascii="Courier New" w:hAnsi="Courier New" w:eastAsia="宋体"/>
          <w:sz w:val="16"/>
          <w:lang w:val="en-US"/>
        </w:rPr>
        <w:t>maxnoofCellID,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z w:val="16"/>
          <w:lang w:val="en-US"/>
        </w:rPr>
      </w:pPr>
      <w:r>
        <w:rPr>
          <w:rFonts w:ascii="Courier New" w:hAnsi="Courier New" w:eastAsia="宋体"/>
          <w:sz w:val="16"/>
          <w:lang w:val="en-US"/>
        </w:rPr>
        <w:tab/>
      </w:r>
      <w:r>
        <w:rPr>
          <w:rFonts w:ascii="Courier New" w:hAnsi="Courier New" w:eastAsia="宋体"/>
          <w:sz w:val="16"/>
          <w:lang w:val="en-US"/>
        </w:rPr>
        <w:t>maxnoofDCNs,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z w:val="16"/>
          <w:lang w:val="en-US"/>
        </w:rPr>
      </w:pPr>
      <w:r>
        <w:rPr>
          <w:rFonts w:ascii="Courier New" w:hAnsi="Courier New" w:eastAsia="宋体"/>
          <w:sz w:val="16"/>
          <w:lang w:val="en-US"/>
        </w:rPr>
        <w:tab/>
      </w:r>
      <w:r>
        <w:rPr>
          <w:rFonts w:ascii="Courier New" w:hAnsi="Courier New" w:eastAsia="宋体"/>
          <w:sz w:val="16"/>
          <w:lang w:val="en-US"/>
        </w:rPr>
        <w:t>maxnoofEmergencyAreaID,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z w:val="16"/>
          <w:lang w:val="en-US"/>
        </w:rPr>
      </w:pPr>
      <w:r>
        <w:rPr>
          <w:rFonts w:ascii="Courier New" w:hAnsi="Courier New" w:eastAsia="宋体"/>
          <w:sz w:val="16"/>
          <w:lang w:val="en-US"/>
        </w:rPr>
        <w:tab/>
      </w:r>
      <w:r>
        <w:rPr>
          <w:rFonts w:ascii="Courier New" w:hAnsi="Courier New" w:eastAsia="宋体"/>
          <w:sz w:val="16"/>
          <w:lang w:val="en-US"/>
        </w:rPr>
        <w:t>maxnoofTAIforWarning,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z w:val="16"/>
          <w:lang w:val="en-US"/>
        </w:rPr>
      </w:pPr>
      <w:r>
        <w:rPr>
          <w:rFonts w:ascii="Courier New" w:hAnsi="Courier New" w:eastAsia="宋体"/>
          <w:sz w:val="16"/>
          <w:lang w:val="en-US"/>
        </w:rPr>
        <w:tab/>
      </w:r>
      <w:r>
        <w:rPr>
          <w:rFonts w:ascii="Courier New" w:hAnsi="Courier New" w:eastAsia="宋体"/>
          <w:sz w:val="16"/>
          <w:lang w:val="en-US"/>
        </w:rPr>
        <w:t>maxnoofCellinTAI,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z w:val="16"/>
          <w:lang w:val="en-US"/>
        </w:rPr>
      </w:pPr>
      <w:r>
        <w:rPr>
          <w:rFonts w:ascii="Courier New" w:hAnsi="Courier New" w:eastAsia="宋体"/>
          <w:sz w:val="16"/>
          <w:lang w:val="en-US"/>
        </w:rPr>
        <w:tab/>
      </w:r>
      <w:r>
        <w:rPr>
          <w:rFonts w:ascii="Courier New" w:hAnsi="Courier New" w:eastAsia="宋体"/>
          <w:sz w:val="16"/>
          <w:lang w:val="en-US"/>
        </w:rPr>
        <w:t>maxnoofCellinEAI,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z w:val="16"/>
          <w:lang w:val="en-US"/>
        </w:rPr>
      </w:pPr>
      <w:r>
        <w:rPr>
          <w:rFonts w:ascii="Courier New" w:hAnsi="Courier New" w:eastAsia="宋体"/>
          <w:sz w:val="16"/>
          <w:lang w:val="en-US"/>
        </w:rPr>
        <w:tab/>
      </w:r>
      <w:r>
        <w:rPr>
          <w:rFonts w:ascii="Courier New" w:hAnsi="Courier New" w:eastAsia="宋体"/>
          <w:sz w:val="16"/>
          <w:lang w:val="en-US"/>
        </w:rPr>
        <w:t>maxnoofeNBX2TLAs,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z w:val="16"/>
          <w:lang w:val="en-US"/>
        </w:rPr>
      </w:pPr>
      <w:r>
        <w:rPr>
          <w:rFonts w:ascii="Courier New" w:hAnsi="Courier New" w:eastAsia="宋体"/>
          <w:sz w:val="16"/>
          <w:lang w:val="en-US"/>
        </w:rPr>
        <w:tab/>
      </w:r>
      <w:r>
        <w:rPr>
          <w:rFonts w:ascii="Courier New" w:hAnsi="Courier New" w:eastAsia="宋体"/>
          <w:sz w:val="16"/>
          <w:lang w:val="en-US"/>
        </w:rPr>
        <w:t>maxnoofeNBX2ExtTLAs,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z w:val="16"/>
          <w:lang w:val="en-US"/>
        </w:rPr>
      </w:pPr>
      <w:r>
        <w:rPr>
          <w:rFonts w:ascii="Courier New" w:hAnsi="Courier New" w:eastAsia="宋体"/>
          <w:sz w:val="16"/>
          <w:lang w:val="en-US"/>
        </w:rPr>
        <w:tab/>
      </w:r>
      <w:r>
        <w:rPr>
          <w:rFonts w:ascii="Courier New" w:hAnsi="Courier New" w:eastAsia="宋体"/>
          <w:sz w:val="16"/>
          <w:lang w:val="en-US"/>
        </w:rPr>
        <w:t>maxnoofeNBX2GTPTLAs,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z w:val="16"/>
          <w:lang w:val="en-US"/>
        </w:rPr>
      </w:pPr>
      <w:r>
        <w:rPr>
          <w:rFonts w:ascii="Courier New" w:hAnsi="Courier New" w:eastAsia="宋体"/>
          <w:sz w:val="16"/>
          <w:lang w:val="en-US"/>
        </w:rPr>
        <w:tab/>
      </w:r>
      <w:r>
        <w:rPr>
          <w:rFonts w:ascii="Courier New" w:hAnsi="Courier New" w:eastAsia="宋体"/>
          <w:sz w:val="16"/>
          <w:lang w:val="en-US"/>
        </w:rPr>
        <w:t>maxnoofRATs,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z w:val="16"/>
          <w:lang w:val="en-US"/>
        </w:rPr>
      </w:pPr>
      <w:r>
        <w:rPr>
          <w:rFonts w:ascii="Courier New" w:hAnsi="Courier New" w:eastAsia="宋体"/>
          <w:sz w:val="16"/>
          <w:lang w:val="en-US"/>
        </w:rPr>
        <w:tab/>
      </w:r>
      <w:r>
        <w:rPr>
          <w:rFonts w:ascii="Courier New" w:hAnsi="Courier New" w:eastAsia="宋体"/>
          <w:sz w:val="16"/>
          <w:lang w:val="en-US"/>
        </w:rPr>
        <w:t>maxnoofGroupIDs,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z w:val="16"/>
          <w:lang w:val="en-US"/>
        </w:rPr>
      </w:pPr>
      <w:r>
        <w:rPr>
          <w:rFonts w:ascii="Courier New" w:hAnsi="Courier New" w:eastAsia="宋体"/>
          <w:sz w:val="16"/>
          <w:lang w:val="en-US"/>
        </w:rPr>
        <w:tab/>
      </w:r>
      <w:r>
        <w:rPr>
          <w:rFonts w:ascii="Courier New" w:hAnsi="Courier New" w:eastAsia="宋体"/>
          <w:sz w:val="16"/>
          <w:lang w:val="en-US"/>
        </w:rPr>
        <w:t>maxnoofMMECs,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z w:val="16"/>
          <w:lang w:val="en-US"/>
        </w:rPr>
      </w:pPr>
      <w:r>
        <w:rPr>
          <w:rFonts w:ascii="Courier New" w:hAnsi="Courier New" w:eastAsia="宋体"/>
          <w:sz w:val="16"/>
          <w:lang w:val="en-US"/>
        </w:rPr>
        <w:tab/>
      </w:r>
      <w:r>
        <w:rPr>
          <w:rFonts w:ascii="Courier New" w:hAnsi="Courier New" w:eastAsia="宋体"/>
          <w:sz w:val="16"/>
          <w:lang w:val="en-US"/>
        </w:rPr>
        <w:t>maxnoofTAforMDT,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z w:val="16"/>
          <w:lang w:val="en-US"/>
        </w:rPr>
      </w:pPr>
      <w:r>
        <w:rPr>
          <w:rFonts w:ascii="Courier New" w:hAnsi="Courier New" w:eastAsia="宋体"/>
          <w:sz w:val="16"/>
          <w:lang w:val="en-US"/>
        </w:rPr>
        <w:tab/>
      </w:r>
      <w:r>
        <w:rPr>
          <w:rFonts w:ascii="Courier New" w:hAnsi="Courier New" w:eastAsia="宋体"/>
          <w:sz w:val="16"/>
          <w:lang w:val="en-US"/>
        </w:rPr>
        <w:t>maxnoofCellIDforMDT,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z w:val="16"/>
          <w:lang w:val="en-US"/>
        </w:rPr>
      </w:pPr>
      <w:r>
        <w:rPr>
          <w:rFonts w:ascii="Courier New" w:hAnsi="Courier New" w:eastAsia="宋体"/>
          <w:sz w:val="16"/>
          <w:lang w:val="en-US"/>
        </w:rPr>
        <w:tab/>
      </w:r>
      <w:r>
        <w:rPr>
          <w:rFonts w:ascii="Courier New" w:hAnsi="Courier New" w:eastAsia="宋体"/>
          <w:sz w:val="16"/>
          <w:lang w:val="en-US"/>
        </w:rPr>
        <w:t>maxnoofMDTPLMNs,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z w:val="16"/>
          <w:lang w:val="en-US"/>
        </w:rPr>
      </w:pPr>
      <w:r>
        <w:rPr>
          <w:rFonts w:ascii="Courier New" w:hAnsi="Courier New" w:eastAsia="宋体"/>
          <w:sz w:val="16"/>
          <w:lang w:val="en-US"/>
        </w:rPr>
        <w:tab/>
      </w:r>
      <w:r>
        <w:rPr>
          <w:rFonts w:ascii="Courier New" w:hAnsi="Courier New" w:eastAsia="宋体"/>
          <w:sz w:val="16"/>
          <w:lang w:val="en-US"/>
        </w:rPr>
        <w:t>maxnoofCellsforRestart,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z w:val="16"/>
          <w:lang w:val="en-US"/>
        </w:rPr>
      </w:pPr>
      <w:r>
        <w:rPr>
          <w:rFonts w:ascii="Courier New" w:hAnsi="Courier New" w:eastAsia="宋体"/>
          <w:sz w:val="16"/>
          <w:lang w:val="en-US"/>
        </w:rPr>
        <w:tab/>
      </w:r>
      <w:r>
        <w:rPr>
          <w:rFonts w:ascii="Courier New" w:hAnsi="Courier New" w:eastAsia="宋体"/>
          <w:sz w:val="16"/>
          <w:lang w:val="en-US"/>
        </w:rPr>
        <w:t>maxnoofRestartTAIs,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z w:val="16"/>
          <w:lang w:val="en-US"/>
        </w:rPr>
      </w:pPr>
      <w:r>
        <w:rPr>
          <w:rFonts w:ascii="Courier New" w:hAnsi="Courier New" w:eastAsia="宋体"/>
          <w:sz w:val="16"/>
          <w:lang w:val="en-US"/>
        </w:rPr>
        <w:tab/>
      </w:r>
      <w:r>
        <w:rPr>
          <w:rFonts w:ascii="Courier New" w:hAnsi="Courier New" w:eastAsia="宋体"/>
          <w:sz w:val="16"/>
          <w:lang w:val="en-US"/>
        </w:rPr>
        <w:t>maxnoofRestartEmergencyAreaIDs,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z w:val="16"/>
          <w:lang w:val="en-US"/>
        </w:rPr>
      </w:pPr>
      <w:r>
        <w:rPr>
          <w:rFonts w:ascii="Courier New" w:hAnsi="Courier New" w:eastAsia="宋体"/>
          <w:sz w:val="16"/>
          <w:lang w:val="en-US"/>
        </w:rPr>
        <w:tab/>
      </w:r>
      <w:r>
        <w:rPr>
          <w:rFonts w:ascii="Courier New" w:hAnsi="Courier New" w:eastAsia="宋体"/>
          <w:sz w:val="16"/>
          <w:lang w:val="en-US"/>
        </w:rPr>
        <w:t>maxnoofMBSFNAreaMDT,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z w:val="16"/>
          <w:lang w:val="en-US"/>
        </w:rPr>
      </w:pPr>
      <w:r>
        <w:rPr>
          <w:rFonts w:ascii="Courier New" w:hAnsi="Courier New" w:eastAsia="宋体"/>
          <w:sz w:val="16"/>
          <w:lang w:val="en-US"/>
        </w:rPr>
        <w:tab/>
      </w:r>
      <w:r>
        <w:rPr>
          <w:rFonts w:ascii="Courier New" w:hAnsi="Courier New" w:eastAsia="宋体"/>
          <w:sz w:val="16"/>
          <w:lang w:val="en-US"/>
        </w:rPr>
        <w:t>maxEARFCN,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z w:val="16"/>
          <w:lang w:val="en-US"/>
        </w:rPr>
      </w:pPr>
      <w:r>
        <w:rPr>
          <w:rFonts w:ascii="Courier New" w:hAnsi="Courier New" w:eastAsia="宋体"/>
          <w:sz w:val="16"/>
          <w:lang w:val="en-US"/>
        </w:rPr>
        <w:tab/>
      </w:r>
      <w:r>
        <w:rPr>
          <w:rFonts w:ascii="Courier New" w:hAnsi="Courier New" w:eastAsia="宋体"/>
          <w:sz w:val="16"/>
          <w:lang w:val="en-US"/>
        </w:rPr>
        <w:t>maxnoofCellsineNB,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z w:val="16"/>
          <w:lang w:val="en-US"/>
        </w:rPr>
      </w:pPr>
      <w:r>
        <w:rPr>
          <w:rFonts w:ascii="Courier New" w:hAnsi="Courier New" w:eastAsia="宋体"/>
          <w:sz w:val="16"/>
          <w:lang w:val="en-US"/>
        </w:rPr>
        <w:tab/>
      </w:r>
      <w:r>
        <w:rPr>
          <w:rFonts w:ascii="Courier New" w:hAnsi="Courier New" w:eastAsia="宋体"/>
          <w:sz w:val="16"/>
          <w:lang w:val="en-US"/>
        </w:rPr>
        <w:t>maxnoofRecommendedCells,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z w:val="16"/>
          <w:lang w:val="en-US"/>
        </w:rPr>
      </w:pPr>
      <w:r>
        <w:rPr>
          <w:rFonts w:ascii="Courier New" w:hAnsi="Courier New" w:eastAsia="宋体"/>
          <w:sz w:val="16"/>
          <w:lang w:val="en-US"/>
        </w:rPr>
        <w:tab/>
      </w:r>
      <w:r>
        <w:rPr>
          <w:rFonts w:ascii="Courier New" w:hAnsi="Courier New" w:eastAsia="宋体"/>
          <w:sz w:val="16"/>
          <w:lang w:val="en-US"/>
        </w:rPr>
        <w:t>maxnoofRecommendedENBs,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z w:val="16"/>
          <w:lang w:val="en-US"/>
        </w:rPr>
      </w:pPr>
      <w:r>
        <w:rPr>
          <w:rFonts w:ascii="Courier New" w:hAnsi="Courier New" w:eastAsia="宋体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>maxnoof</w:t>
      </w:r>
      <w:r>
        <w:rPr>
          <w:rFonts w:ascii="Courier New" w:hAnsi="Courier New" w:eastAsia="宋体" w:cs="Arial"/>
          <w:sz w:val="16"/>
          <w:lang w:val="en-US"/>
        </w:rPr>
        <w:t>timeperiods</w:t>
      </w:r>
      <w:r>
        <w:rPr>
          <w:rFonts w:ascii="Courier New" w:hAnsi="Courier New" w:eastAsia="宋体"/>
          <w:sz w:val="16"/>
          <w:lang w:val="en-US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z w:val="16"/>
          <w:lang w:val="en-US"/>
        </w:rPr>
      </w:pPr>
      <w:r>
        <w:rPr>
          <w:rFonts w:ascii="Courier New" w:hAnsi="Courier New" w:eastAsia="宋体"/>
          <w:sz w:val="16"/>
          <w:lang w:val="en-US"/>
        </w:rPr>
        <w:tab/>
      </w:r>
      <w:r>
        <w:rPr>
          <w:rFonts w:ascii="Courier New" w:hAnsi="Courier New" w:eastAsia="宋体"/>
          <w:sz w:val="16"/>
          <w:lang w:val="en-US"/>
        </w:rPr>
        <w:t>maxnoofCellIDforQMC,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z w:val="16"/>
          <w:lang w:val="en-US"/>
        </w:rPr>
      </w:pPr>
      <w:r>
        <w:rPr>
          <w:rFonts w:ascii="Courier New" w:hAnsi="Courier New" w:eastAsia="宋体"/>
          <w:sz w:val="16"/>
          <w:lang w:val="en-US"/>
        </w:rPr>
        <w:tab/>
      </w:r>
      <w:r>
        <w:rPr>
          <w:rFonts w:ascii="Courier New" w:hAnsi="Courier New" w:eastAsia="宋体"/>
          <w:sz w:val="16"/>
          <w:lang w:val="en-US"/>
        </w:rPr>
        <w:t>maxnoofTAforQMC,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z w:val="16"/>
          <w:lang w:val="en-US"/>
        </w:rPr>
      </w:pPr>
      <w:r>
        <w:rPr>
          <w:rFonts w:ascii="Courier New" w:hAnsi="Courier New" w:eastAsia="宋体"/>
          <w:sz w:val="16"/>
          <w:lang w:val="en-US"/>
        </w:rPr>
        <w:tab/>
      </w:r>
      <w:r>
        <w:rPr>
          <w:rFonts w:ascii="Courier New" w:hAnsi="Courier New" w:eastAsia="宋体"/>
          <w:sz w:val="16"/>
          <w:lang w:val="en-US"/>
        </w:rPr>
        <w:t>maxnoofPLMNforQMC,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z w:val="16"/>
          <w:lang w:val="en-US"/>
        </w:rPr>
      </w:pPr>
      <w:r>
        <w:rPr>
          <w:rFonts w:ascii="Courier New" w:hAnsi="Courier New" w:eastAsia="宋体"/>
          <w:sz w:val="16"/>
          <w:lang w:val="en-US"/>
        </w:rPr>
        <w:tab/>
      </w:r>
      <w:r>
        <w:rPr>
          <w:rFonts w:ascii="Courier New" w:hAnsi="Courier New" w:eastAsia="宋体"/>
          <w:sz w:val="16"/>
          <w:lang w:val="en-US"/>
        </w:rPr>
        <w:t>maxnoofBluetoothName,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z w:val="16"/>
          <w:lang w:val="en-US"/>
        </w:rPr>
      </w:pPr>
      <w:r>
        <w:rPr>
          <w:rFonts w:ascii="Courier New" w:hAnsi="Courier New" w:eastAsia="宋体"/>
          <w:sz w:val="16"/>
          <w:lang w:val="en-US"/>
        </w:rPr>
        <w:tab/>
      </w:r>
      <w:r>
        <w:rPr>
          <w:rFonts w:ascii="Courier New" w:hAnsi="Courier New" w:eastAsia="宋体"/>
          <w:sz w:val="16"/>
          <w:lang w:val="en-US"/>
        </w:rPr>
        <w:t>maxnoofWLANName,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z w:val="16"/>
          <w:lang w:val="en-US"/>
        </w:rPr>
      </w:pPr>
      <w:r>
        <w:rPr>
          <w:rFonts w:ascii="Courier New" w:hAnsi="Courier New" w:eastAsia="宋体"/>
          <w:sz w:val="16"/>
          <w:lang w:val="en-US"/>
        </w:rPr>
        <w:tab/>
      </w:r>
      <w:r>
        <w:rPr>
          <w:rFonts w:ascii="Courier New" w:hAnsi="Courier New" w:eastAsia="宋体"/>
          <w:sz w:val="16"/>
          <w:lang w:val="en-US"/>
        </w:rPr>
        <w:t>maxnoofConnectedengNBs,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z w:val="16"/>
          <w:lang w:val="en-US"/>
        </w:rPr>
      </w:pPr>
      <w:r>
        <w:rPr>
          <w:rFonts w:ascii="Courier New" w:hAnsi="Courier New" w:eastAsia="宋体"/>
          <w:sz w:val="16"/>
          <w:lang w:val="en-US"/>
        </w:rPr>
        <w:tab/>
      </w:r>
      <w:r>
        <w:rPr>
          <w:rFonts w:ascii="Courier New" w:hAnsi="Courier New" w:eastAsia="宋体"/>
          <w:sz w:val="16"/>
          <w:lang w:val="en-US"/>
        </w:rPr>
        <w:t>maxnoofPC5QoSFlows,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z w:val="16"/>
          <w:lang w:val="en-US"/>
        </w:rPr>
      </w:pPr>
      <w:r>
        <w:rPr>
          <w:rFonts w:ascii="Courier New" w:hAnsi="Courier New" w:eastAsia="宋体"/>
          <w:sz w:val="16"/>
          <w:lang w:val="en-US"/>
        </w:rPr>
        <w:tab/>
      </w:r>
      <w:r>
        <w:rPr>
          <w:rFonts w:ascii="Courier New" w:hAnsi="Courier New" w:eastAsia="宋体"/>
          <w:sz w:val="16"/>
          <w:lang w:val="en-US"/>
        </w:rPr>
        <w:t>maxnooffrequencies,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z w:val="16"/>
          <w:lang w:val="en-US"/>
        </w:rPr>
      </w:pPr>
      <w:r>
        <w:rPr>
          <w:rFonts w:ascii="Courier New" w:hAnsi="Courier New" w:eastAsia="宋体"/>
          <w:sz w:val="16"/>
          <w:lang w:val="en-US"/>
        </w:rPr>
        <w:tab/>
      </w:r>
      <w:r>
        <w:rPr>
          <w:rFonts w:ascii="Courier New" w:hAnsi="Courier New" w:eastAsia="宋体"/>
          <w:sz w:val="16"/>
          <w:lang w:val="en-US"/>
        </w:rPr>
        <w:t>maxNARFCN,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" w:author="Author" w:date="2021-11-18T11:25:00Z"/>
          <w:rFonts w:ascii="Courier New" w:hAnsi="Courier New" w:eastAsia="宋体"/>
          <w:sz w:val="16"/>
          <w:lang w:val="en-US"/>
        </w:rPr>
      </w:pPr>
      <w:ins w:id="138" w:author="Author" w:date="2021-11-18T11:25:00Z">
        <w:r>
          <w:rPr>
            <w:rFonts w:ascii="Courier New" w:hAnsi="Courier New" w:eastAsia="宋体"/>
            <w:sz w:val="16"/>
            <w:lang w:val="en-US"/>
          </w:rPr>
          <w:tab/>
        </w:r>
      </w:ins>
      <w:r>
        <w:rPr>
          <w:rFonts w:ascii="Courier New" w:hAnsi="Courier New" w:eastAsia="宋体"/>
          <w:sz w:val="16"/>
          <w:lang w:val="en-US"/>
        </w:rPr>
        <w:t>maxRS-IndexCellQual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z w:val="16"/>
          <w:lang w:val="en-US"/>
        </w:rPr>
      </w:pPr>
      <w:r>
        <w:rPr>
          <w:rFonts w:ascii="Courier New" w:hAnsi="Courier New" w:eastAsia="宋体"/>
          <w:sz w:val="16"/>
          <w:lang w:val="en-US"/>
        </w:rPr>
        <w:t xml:space="preserve"> </w:t>
      </w:r>
      <w:ins w:id="139" w:author="Author" w:date="2021-11-18T11:25:00Z">
        <w:r>
          <w:rPr>
            <w:rFonts w:ascii="Courier New" w:hAnsi="Courier New" w:eastAsia="宋体"/>
            <w:sz w:val="16"/>
            <w:lang w:val="en-US"/>
          </w:rPr>
          <w:t xml:space="preserve">   maxnoofPSCellsPerPrimaryCellinUEHistoryInfo</w:t>
        </w:r>
      </w:ins>
    </w:p>
    <w:p>
      <w:pPr>
        <w:rPr>
          <w:rFonts w:eastAsia="宋体"/>
        </w:rPr>
      </w:pPr>
    </w:p>
    <w:p>
      <w:pPr>
        <w:jc w:val="center"/>
        <w:rPr>
          <w:rFonts w:eastAsia="宋体"/>
          <w:b/>
        </w:rPr>
      </w:pPr>
      <w:r>
        <w:rPr>
          <w:rFonts w:eastAsia="宋体"/>
          <w:b/>
        </w:rPr>
        <w:t>-- TEXT OMITTED –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 w:eastAsia="宋体"/>
          <w:sz w:val="16"/>
          <w:lang w:val="en-US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 w:eastAsia="宋体"/>
          <w:snapToGrid w:val="0"/>
          <w:sz w:val="16"/>
          <w:lang w:val="en-US"/>
        </w:rPr>
      </w:pPr>
      <w:r>
        <w:rPr>
          <w:rFonts w:ascii="Courier New" w:hAnsi="Courier New" w:eastAsia="宋体"/>
          <w:sz w:val="16"/>
          <w:lang w:val="en-US"/>
        </w:rPr>
        <w:t>LastVisitedEUTRANCell</w:t>
      </w:r>
      <w:r>
        <w:rPr>
          <w:rFonts w:ascii="Courier New" w:hAnsi="Courier New" w:eastAsia="宋体"/>
          <w:snapToGrid w:val="0"/>
          <w:sz w:val="16"/>
          <w:lang w:val="en-US"/>
        </w:rPr>
        <w:t>Information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 w:eastAsia="宋体"/>
          <w:snapToGrid w:val="0"/>
          <w:sz w:val="16"/>
          <w:lang w:val="en-US"/>
        </w:rPr>
      </w:pP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z w:val="16"/>
          <w:lang w:val="en-US"/>
        </w:rPr>
        <w:t>global-Cell-ID</w:t>
      </w: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>EUTRAN-CGI,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 w:eastAsia="宋体"/>
          <w:snapToGrid w:val="0"/>
          <w:sz w:val="16"/>
          <w:lang w:val="en-US"/>
        </w:rPr>
      </w:pP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z w:val="16"/>
          <w:lang w:val="en-US"/>
        </w:rPr>
        <w:t>cellType</w:t>
      </w: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z w:val="16"/>
          <w:lang w:val="en-US"/>
        </w:rPr>
        <w:t>CellType</w:t>
      </w:r>
      <w:r>
        <w:rPr>
          <w:rFonts w:ascii="Courier New" w:hAnsi="Courier New" w:eastAsia="宋体"/>
          <w:snapToGrid w:val="0"/>
          <w:sz w:val="16"/>
          <w:lang w:val="en-US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 w:eastAsia="宋体"/>
          <w:snapToGrid w:val="0"/>
          <w:sz w:val="16"/>
          <w:lang w:val="en-US"/>
        </w:rPr>
      </w:pP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z w:val="16"/>
          <w:lang w:val="en-US"/>
        </w:rPr>
        <w:t>time-UE-StayedInCell</w:t>
      </w: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z w:val="16"/>
          <w:lang w:val="en-US"/>
        </w:rPr>
        <w:t>Time-UE-StayedInCell</w:t>
      </w:r>
      <w:r>
        <w:rPr>
          <w:rFonts w:ascii="Courier New" w:hAnsi="Courier New" w:eastAsia="宋体"/>
          <w:snapToGrid w:val="0"/>
          <w:sz w:val="16"/>
          <w:lang w:val="en-US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 w:eastAsia="宋体"/>
          <w:snapToGrid w:val="0"/>
          <w:sz w:val="16"/>
          <w:lang w:val="en-US"/>
        </w:rPr>
      </w:pP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>iE-Extensions</w:t>
      </w: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>ProtocolExtensionContainer { {</w:t>
      </w:r>
      <w:r>
        <w:rPr>
          <w:rFonts w:ascii="Courier New" w:hAnsi="Courier New" w:eastAsia="宋体"/>
          <w:sz w:val="16"/>
          <w:lang w:val="en-US"/>
        </w:rPr>
        <w:t xml:space="preserve"> LastVisitedEUTRANCell</w:t>
      </w:r>
      <w:r>
        <w:rPr>
          <w:rFonts w:ascii="Courier New" w:hAnsi="Courier New" w:eastAsia="宋体"/>
          <w:snapToGrid w:val="0"/>
          <w:sz w:val="16"/>
          <w:lang w:val="en-US"/>
        </w:rPr>
        <w:t>Information-ExtIEs}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 w:eastAsia="宋体"/>
          <w:snapToGrid w:val="0"/>
          <w:sz w:val="16"/>
          <w:lang w:val="en-US"/>
        </w:rPr>
      </w:pP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napToGrid w:val="0"/>
          <w:sz w:val="16"/>
          <w:lang w:val="en-US"/>
        </w:rPr>
      </w:pPr>
      <w:r>
        <w:rPr>
          <w:rFonts w:ascii="Courier New" w:hAnsi="Courier New" w:eastAsia="宋体"/>
          <w:snapToGrid w:val="0"/>
          <w:sz w:val="16"/>
          <w:lang w:val="en-US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napToGrid w:val="0"/>
          <w:sz w:val="16"/>
          <w:lang w:val="en-US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 w:eastAsia="宋体"/>
          <w:snapToGrid w:val="0"/>
          <w:sz w:val="16"/>
          <w:lang w:val="en-US"/>
        </w:rPr>
      </w:pPr>
      <w:r>
        <w:rPr>
          <w:rFonts w:ascii="Courier New" w:hAnsi="Courier New" w:eastAsia="宋体"/>
          <w:sz w:val="16"/>
          <w:lang w:val="en-US"/>
        </w:rPr>
        <w:t>LastVisitedEUTRANCell</w:t>
      </w:r>
      <w:r>
        <w:rPr>
          <w:rFonts w:ascii="Courier New" w:hAnsi="Courier New" w:eastAsia="宋体"/>
          <w:snapToGrid w:val="0"/>
          <w:sz w:val="16"/>
          <w:lang w:val="en-US"/>
        </w:rPr>
        <w:t>Information-ExtIEs S1AP-PROTOCOL-EXTENSION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 w:eastAsia="宋体"/>
          <w:snapToGrid w:val="0"/>
          <w:sz w:val="16"/>
          <w:lang w:val="en-US"/>
        </w:rPr>
      </w:pPr>
      <w:r>
        <w:rPr>
          <w:rFonts w:ascii="Courier New" w:hAnsi="Courier New" w:eastAsia="宋体"/>
          <w:snapToGrid w:val="0"/>
          <w:sz w:val="16"/>
          <w:lang w:val="en-US"/>
        </w:rPr>
        <w:t>-- Extension for Rel-11 to support enhanced granularity for time UE stayed in cell 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 w:eastAsia="宋体"/>
          <w:snapToGrid w:val="0"/>
          <w:sz w:val="16"/>
          <w:lang w:val="en-US"/>
        </w:rPr>
      </w:pP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>{ ID id-Time-UE-StayedInCell-EnhancedGranularity</w:t>
      </w: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>CRITICALITY ignore</w:t>
      </w: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>EXTENSION Time-UE-StayedInCell-EnhancedGranularity</w:t>
      </w: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 w:eastAsia="宋体"/>
          <w:snapToGrid w:val="0"/>
          <w:sz w:val="16"/>
          <w:lang w:val="en-US"/>
        </w:rPr>
      </w:pP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>{ ID id-HO-Cause</w:t>
      </w: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>CRITICALITY ignore</w:t>
      </w: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>EXTENSION Cause</w:t>
      </w: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ab/>
      </w:r>
      <w:r>
        <w:rPr>
          <w:rFonts w:ascii="Courier New" w:hAnsi="Courier New" w:eastAsia="宋体"/>
          <w:snapToGrid w:val="0"/>
          <w:sz w:val="16"/>
          <w:lang w:val="en-US"/>
        </w:rPr>
        <w:t>PRESENCE optional}</w:t>
      </w:r>
      <w:del w:id="140" w:author="Author" w:date="2021-11-19T15:37:00Z">
        <w:r>
          <w:rPr>
            <w:rFonts w:ascii="Courier New" w:hAnsi="Courier New" w:eastAsia="宋体"/>
            <w:snapToGrid w:val="0"/>
            <w:sz w:val="16"/>
            <w:lang w:val="en-US"/>
          </w:rPr>
          <w:delText>,</w:delText>
        </w:r>
      </w:del>
      <w:ins w:id="141" w:author="Author" w:date="2021-11-19T15:37:00Z">
        <w:r>
          <w:rPr>
            <w:rFonts w:ascii="Courier New" w:hAnsi="Courier New" w:eastAsia="宋体"/>
            <w:snapToGrid w:val="0"/>
            <w:sz w:val="16"/>
            <w:lang w:val="en-US"/>
          </w:rPr>
          <w:t>|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" w:author="Author" w:date="2021-11-15T13:11:00Z"/>
          <w:rFonts w:ascii="Courier New" w:hAnsi="Courier New" w:eastAsia="宋体"/>
          <w:sz w:val="16"/>
          <w:lang w:val="en-US"/>
        </w:rPr>
      </w:pPr>
      <w:ins w:id="143" w:author="Author" w:date="2021-11-15T13:11:00Z">
        <w:r>
          <w:rPr>
            <w:rFonts w:ascii="Courier New" w:hAnsi="Courier New" w:eastAsia="宋体"/>
            <w:snapToGrid w:val="0"/>
            <w:sz w:val="16"/>
            <w:lang w:val="en-US"/>
          </w:rPr>
          <w:tab/>
        </w:r>
      </w:ins>
      <w:ins w:id="144" w:author="Author" w:date="2021-11-19T15:37:00Z">
        <w:r>
          <w:rPr>
            <w:rFonts w:ascii="Courier New" w:hAnsi="Courier New" w:eastAsia="宋体"/>
            <w:snapToGrid w:val="0"/>
            <w:sz w:val="16"/>
            <w:lang w:val="en-US"/>
          </w:rPr>
          <w:t xml:space="preserve">{ ID </w:t>
        </w:r>
      </w:ins>
      <w:ins w:id="145" w:author="Author" w:date="2021-11-19T15:39:00Z">
        <w:r>
          <w:rPr>
            <w:rFonts w:ascii="Courier New" w:hAnsi="Courier New" w:eastAsia="宋体"/>
            <w:snapToGrid w:val="0"/>
            <w:sz w:val="16"/>
            <w:lang w:val="en-US"/>
          </w:rPr>
          <w:t>id-</w:t>
        </w:r>
      </w:ins>
      <w:ins w:id="146" w:author="Author" w:date="2021-11-15T13:11:00Z">
        <w:r>
          <w:rPr>
            <w:rFonts w:ascii="Courier New" w:hAnsi="Courier New" w:eastAsia="宋体"/>
            <w:sz w:val="16"/>
            <w:lang w:val="en-US"/>
          </w:rPr>
          <w:t>lastVisitedPSCellList</w:t>
        </w:r>
      </w:ins>
      <w:ins w:id="147" w:author="Author" w:date="2021-11-19T15:39:00Z">
        <w:r>
          <w:rPr>
            <w:rFonts w:ascii="Courier New" w:hAnsi="Courier New" w:eastAsia="宋体"/>
            <w:sz w:val="16"/>
            <w:lang w:val="en-US"/>
          </w:rPr>
          <w:tab/>
        </w:r>
      </w:ins>
      <w:ins w:id="148" w:author="Author" w:date="2021-11-19T15:39:00Z">
        <w:r>
          <w:rPr>
            <w:rFonts w:ascii="Courier New" w:hAnsi="Courier New" w:eastAsia="宋体"/>
            <w:sz w:val="16"/>
            <w:lang w:val="en-US"/>
          </w:rPr>
          <w:t>CRITICALITY ignore</w:t>
        </w:r>
      </w:ins>
      <w:ins w:id="149" w:author="Author" w:date="2021-11-19T15:39:00Z">
        <w:r>
          <w:rPr>
            <w:rFonts w:ascii="Courier New" w:hAnsi="Courier New" w:eastAsia="宋体"/>
            <w:sz w:val="16"/>
            <w:lang w:val="en-US"/>
          </w:rPr>
          <w:tab/>
        </w:r>
      </w:ins>
      <w:ins w:id="150" w:author="Author" w:date="2021-11-19T15:39:00Z">
        <w:r>
          <w:rPr>
            <w:rFonts w:ascii="Courier New" w:hAnsi="Courier New" w:eastAsia="宋体"/>
            <w:sz w:val="16"/>
            <w:lang w:val="en-US"/>
          </w:rPr>
          <w:t>EXTENSION</w:t>
        </w:r>
      </w:ins>
      <w:ins w:id="151" w:author="Author" w:date="2021-11-15T13:11:00Z">
        <w:r>
          <w:rPr>
            <w:rFonts w:ascii="Courier New" w:hAnsi="Courier New" w:eastAsia="宋体"/>
            <w:sz w:val="16"/>
            <w:lang w:val="en-US"/>
          </w:rPr>
          <w:tab/>
        </w:r>
      </w:ins>
      <w:ins w:id="152" w:author="Author" w:date="2021-11-15T13:11:00Z">
        <w:r>
          <w:rPr>
            <w:rFonts w:ascii="Courier New" w:hAnsi="Courier New" w:eastAsia="宋体"/>
            <w:sz w:val="16"/>
            <w:lang w:val="en-US"/>
          </w:rPr>
          <w:t>LastVisitedPSCellList</w:t>
        </w:r>
      </w:ins>
      <w:ins w:id="153" w:author="Author" w:date="2021-11-15T13:11:00Z">
        <w:r>
          <w:rPr>
            <w:rFonts w:ascii="Courier New" w:hAnsi="Courier New" w:eastAsia="宋体"/>
            <w:sz w:val="16"/>
            <w:lang w:val="en-US"/>
          </w:rPr>
          <w:tab/>
        </w:r>
      </w:ins>
      <w:ins w:id="154" w:author="Author" w:date="2021-11-19T15:40:00Z">
        <w:r>
          <w:rPr>
            <w:rFonts w:ascii="Courier New" w:hAnsi="Courier New" w:eastAsia="宋体"/>
            <w:sz w:val="16"/>
            <w:lang w:val="en-US"/>
          </w:rPr>
          <w:tab/>
        </w:r>
      </w:ins>
      <w:ins w:id="155" w:author="Author" w:date="2021-11-19T15:40:00Z">
        <w:r>
          <w:rPr>
            <w:rFonts w:ascii="Courier New" w:hAnsi="Courier New" w:eastAsia="宋体"/>
            <w:sz w:val="16"/>
            <w:lang w:val="en-US"/>
          </w:rPr>
          <w:t>PRESENCE</w:t>
        </w:r>
      </w:ins>
      <w:ins w:id="156" w:author="Author" w:date="2021-11-15T13:11:00Z">
        <w:r>
          <w:rPr>
            <w:rFonts w:ascii="Courier New" w:hAnsi="Courier New" w:eastAsia="宋体"/>
            <w:sz w:val="16"/>
            <w:lang w:val="en-US"/>
          </w:rPr>
          <w:tab/>
        </w:r>
      </w:ins>
      <w:ins w:id="157" w:author="Author" w:date="2021-11-15T13:11:00Z">
        <w:r>
          <w:rPr>
            <w:rFonts w:ascii="Courier New" w:hAnsi="Courier New" w:eastAsia="宋体"/>
            <w:sz w:val="16"/>
            <w:lang w:val="en-US"/>
          </w:rPr>
          <w:t>OPTIONAL</w:t>
        </w:r>
      </w:ins>
      <w:ins w:id="158" w:author="Author" w:date="2021-11-19T15:41:00Z">
        <w:r>
          <w:rPr>
            <w:rFonts w:ascii="Courier New" w:hAnsi="Courier New" w:eastAsia="宋体"/>
            <w:sz w:val="16"/>
            <w:lang w:val="en-US"/>
          </w:rPr>
          <w:t>}</w:t>
        </w:r>
      </w:ins>
      <w:ins w:id="159" w:author="Author" w:date="2021-11-15T13:11:00Z">
        <w:r>
          <w:rPr>
            <w:rFonts w:ascii="Courier New" w:hAnsi="Courier New" w:eastAsia="宋体"/>
            <w:sz w:val="16"/>
            <w:lang w:val="en-US"/>
          </w:rPr>
          <w:t>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 w:eastAsia="宋体"/>
          <w:snapToGrid w:val="0"/>
          <w:sz w:val="16"/>
          <w:lang w:val="en-US"/>
        </w:rPr>
      </w:pPr>
      <w:r>
        <w:rPr>
          <w:rFonts w:ascii="Courier New" w:hAnsi="Courier New" w:eastAsia="宋体"/>
          <w:snapToGrid w:val="0"/>
          <w:sz w:val="16"/>
          <w:lang w:val="en-US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napToGrid w:val="0"/>
          <w:sz w:val="16"/>
          <w:lang w:val="en-US"/>
        </w:rPr>
      </w:pPr>
      <w:r>
        <w:rPr>
          <w:rFonts w:ascii="Courier New" w:hAnsi="Courier New" w:eastAsia="宋体"/>
          <w:snapToGrid w:val="0"/>
          <w:sz w:val="16"/>
          <w:lang w:val="en-US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z w:val="16"/>
          <w:lang w:val="en-US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" w:author="Author" w:date="2021-11-15T13:11:00Z"/>
          <w:rFonts w:ascii="Courier New" w:hAnsi="Courier New" w:eastAsia="宋体"/>
          <w:snapToGrid w:val="0"/>
          <w:sz w:val="16"/>
          <w:lang w:val="en-US" w:eastAsia="zh-CN"/>
        </w:rPr>
      </w:pPr>
      <w:ins w:id="161" w:author="Author" w:date="2021-11-15T13:11:00Z">
        <w:r>
          <w:rPr>
            <w:rFonts w:ascii="Courier New" w:hAnsi="Courier New" w:eastAsia="宋体"/>
            <w:sz w:val="16"/>
            <w:lang w:val="en-US"/>
          </w:rPr>
          <w:t>LastVisitedPSCellList</w:t>
        </w:r>
      </w:ins>
      <w:ins w:id="162" w:author="Author" w:date="2021-11-15T13:11:00Z">
        <w:r>
          <w:rPr>
            <w:rFonts w:ascii="Courier New" w:hAnsi="Courier New" w:eastAsia="宋体"/>
            <w:sz w:val="16"/>
            <w:lang w:val="en-US"/>
          </w:rPr>
          <w:tab/>
        </w:r>
      </w:ins>
      <w:ins w:id="163" w:author="Author" w:date="2021-11-15T13:11:00Z">
        <w:r>
          <w:rPr>
            <w:rFonts w:ascii="Courier New" w:hAnsi="Courier New" w:eastAsia="宋体"/>
            <w:sz w:val="16"/>
            <w:lang w:val="en-US"/>
          </w:rPr>
          <w:t xml:space="preserve">::= </w:t>
        </w:r>
      </w:ins>
      <w:ins w:id="164" w:author="Author" w:date="2021-11-15T13:11:00Z">
        <w:r>
          <w:rPr>
            <w:rFonts w:ascii="Courier New" w:hAnsi="Courier New" w:eastAsia="宋体"/>
            <w:snapToGrid w:val="0"/>
            <w:sz w:val="16"/>
            <w:lang w:val="en-US" w:eastAsia="zh-CN"/>
          </w:rPr>
          <w:t xml:space="preserve">SEQUENCE </w:t>
        </w:r>
      </w:ins>
      <w:ins w:id="165" w:author="Author" w:date="2021-11-15T13:11:00Z">
        <w:r>
          <w:rPr>
            <w:rFonts w:ascii="Courier New" w:hAnsi="Courier New" w:eastAsia="宋体"/>
            <w:snapToGrid w:val="0"/>
            <w:sz w:val="16"/>
            <w:lang w:val="en-US"/>
          </w:rPr>
          <w:t>(</w:t>
        </w:r>
      </w:ins>
      <w:ins w:id="166" w:author="Author" w:date="2021-11-15T13:11:00Z">
        <w:r>
          <w:rPr>
            <w:rFonts w:ascii="Courier New" w:hAnsi="Courier New" w:eastAsia="宋体"/>
            <w:sz w:val="16"/>
            <w:lang w:val="en-US"/>
          </w:rPr>
          <w:t>SIZE(1.. maxnoofPSCellsPerPrimaryCellinUEHistoryInfo)) OF LastVisitedPSCell</w:t>
        </w:r>
      </w:ins>
      <w:ins w:id="167" w:author="Author" w:date="2021-11-18T11:28:00Z">
        <w:r>
          <w:rPr>
            <w:rFonts w:ascii="Courier New" w:hAnsi="Courier New" w:eastAsia="宋体"/>
            <w:sz w:val="16"/>
            <w:lang w:val="en-US"/>
          </w:rPr>
          <w:t>Information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" w:author="Author" w:date="2021-11-15T13:11:00Z"/>
          <w:rFonts w:ascii="Courier New" w:hAnsi="Courier New" w:eastAsia="宋体"/>
          <w:snapToGrid w:val="0"/>
          <w:sz w:val="16"/>
          <w:lang w:val="en-US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" w:author="Author" w:date="2021-11-15T13:11:00Z"/>
          <w:rFonts w:ascii="Courier New" w:hAnsi="Courier New" w:eastAsia="宋体"/>
          <w:snapToGrid w:val="0"/>
          <w:sz w:val="16"/>
          <w:lang w:val="en-US" w:eastAsia="zh-CN"/>
        </w:rPr>
      </w:pPr>
      <w:bookmarkStart w:id="11" w:name="_GoBack"/>
      <w:bookmarkEnd w:id="11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" w:author="Author" w:date="2022-02-08T17:50:00Z"/>
          <w:rFonts w:ascii="Courier New" w:hAnsi="Courier New" w:eastAsia="宋体"/>
          <w:snapToGrid w:val="0"/>
          <w:sz w:val="16"/>
          <w:lang w:val="en-US" w:eastAsia="ko-KR"/>
        </w:rPr>
      </w:pPr>
      <w:ins w:id="171" w:author="Author" w:date="2022-02-08T17:50:00Z">
        <w:r>
          <w:rPr>
            <w:rFonts w:ascii="Courier New" w:hAnsi="Courier New" w:eastAsia="宋体"/>
            <w:sz w:val="16"/>
            <w:lang w:val="en-US"/>
          </w:rPr>
          <w:t>LastVisitedPSCellInformation</w:t>
        </w:r>
      </w:ins>
      <w:ins w:id="172" w:author="Author" w:date="2022-02-08T17:50:00Z">
        <w:r>
          <w:rPr>
            <w:rFonts w:ascii="Courier New" w:hAnsi="Courier New" w:eastAsia="宋体"/>
            <w:sz w:val="16"/>
            <w:lang w:val="en-US"/>
          </w:rPr>
          <w:tab/>
        </w:r>
      </w:ins>
      <w:ins w:id="173" w:author="Author" w:date="2022-02-08T17:50:00Z">
        <w:r>
          <w:rPr>
            <w:rFonts w:ascii="Courier New" w:hAnsi="Courier New" w:eastAsia="宋体"/>
            <w:sz w:val="16"/>
            <w:lang w:val="en-US"/>
          </w:rPr>
          <w:t>::</w:t>
        </w:r>
      </w:ins>
      <w:ins w:id="174" w:author="ZTE" w:date="2022-03-03T16:13:32Z">
        <w:r>
          <w:rPr>
            <w:rFonts w:ascii="Courier New" w:hAnsi="Courier New" w:eastAsia="宋体"/>
            <w:sz w:val="16"/>
            <w:lang w:val="en-US"/>
          </w:rPr>
          <w:t>=</w:t>
        </w:r>
      </w:ins>
      <w:ins w:id="175" w:author="Author" w:date="2022-02-08T17:50:00Z">
        <w:r>
          <w:rPr>
            <w:rFonts w:ascii="Courier New" w:hAnsi="Courier New" w:eastAsia="宋体"/>
            <w:sz w:val="16"/>
            <w:lang w:val="en-US"/>
          </w:rPr>
          <w:t xml:space="preserve"> </w:t>
        </w:r>
      </w:ins>
      <w:ins w:id="176" w:author="Author" w:date="2022-02-08T17:50:00Z">
        <w:r>
          <w:rPr>
            <w:rFonts w:ascii="Courier New" w:hAnsi="Courier New" w:eastAsia="宋体"/>
            <w:snapToGrid w:val="0"/>
            <w:sz w:val="16"/>
            <w:lang w:val="en-US" w:eastAsia="ko-KR"/>
          </w:rPr>
          <w:t>SEQUENCE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7" w:author="Author" w:date="2022-02-08T17:50:00Z"/>
          <w:rFonts w:ascii="Courier New" w:hAnsi="Courier New"/>
          <w:snapToGrid w:val="0"/>
          <w:sz w:val="16"/>
          <w:lang w:eastAsia="ko-KR"/>
        </w:rPr>
      </w:pPr>
      <w:ins w:id="178" w:author="Author" w:date="2022-02-08T17:50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79" w:author="Author" w:date="2022-02-08T17:50:00Z">
        <w:r>
          <w:rPr>
            <w:rFonts w:ascii="Courier New" w:hAnsi="Courier New"/>
            <w:snapToGrid w:val="0"/>
            <w:sz w:val="16"/>
            <w:lang w:eastAsia="ko-KR"/>
          </w:rPr>
          <w:t>pSCellI</w:t>
        </w:r>
      </w:ins>
      <w:ins w:id="180" w:author="Author" w:date="2022-02-08T17:50:00Z">
        <w:del w:id="181" w:author="Huawei v2" w:date="2022-03-02T15:59:00Z">
          <w:r>
            <w:rPr>
              <w:rFonts w:ascii="Courier New" w:hAnsi="Courier New"/>
              <w:snapToGrid w:val="0"/>
              <w:sz w:val="16"/>
              <w:lang w:eastAsia="ko-KR"/>
            </w:rPr>
            <w:delText>nformation</w:delText>
          </w:r>
        </w:del>
      </w:ins>
      <w:ins w:id="182" w:author="Huawei v2" w:date="2022-03-02T15:59:00Z">
        <w:r>
          <w:rPr>
            <w:rFonts w:ascii="Courier New" w:hAnsi="Courier New"/>
            <w:snapToGrid w:val="0"/>
            <w:sz w:val="16"/>
            <w:lang w:eastAsia="ko-KR"/>
          </w:rPr>
          <w:t>D</w:t>
        </w:r>
      </w:ins>
      <w:ins w:id="183" w:author="Author" w:date="2022-02-08T17:50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84" w:author="Author" w:date="2022-02-08T17:50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85" w:author="Author" w:date="2022-02-08T17:50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86" w:author="Author" w:date="2022-02-08T17:50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87" w:author="Author" w:date="2022-02-08T17:50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88" w:author="Author" w:date="2022-02-08T17:50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89" w:author="Author" w:date="2022-02-08T17:50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90" w:author="Author" w:date="2022-02-08T17:50:00Z">
        <w:r>
          <w:rPr>
            <w:rFonts w:ascii="Courier New" w:hAnsi="Courier New"/>
            <w:snapToGrid w:val="0"/>
            <w:sz w:val="16"/>
            <w:lang w:eastAsia="ko-KR"/>
          </w:rPr>
          <w:t>PSCellInformation</w:t>
        </w:r>
      </w:ins>
      <w:ins w:id="191" w:author="Huawei" w:date="2022-02-10T11:44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92" w:author="Huawei" w:date="2022-02-10T11:44:00Z">
        <w:r>
          <w:rPr>
            <w:rFonts w:ascii="Courier New" w:hAnsi="Courier New" w:eastAsia="宋体"/>
            <w:snapToGrid w:val="0"/>
            <w:sz w:val="16"/>
            <w:lang w:val="en-US"/>
          </w:rPr>
          <w:t xml:space="preserve"> </w:t>
        </w:r>
      </w:ins>
      <w:ins w:id="193" w:author="Huawei v2" w:date="2022-03-02T14:52:00Z">
        <w:r>
          <w:rPr>
            <w:rFonts w:ascii="Courier New" w:hAnsi="Courier New" w:eastAsia="宋体"/>
            <w:snapToGrid w:val="0"/>
            <w:sz w:val="16"/>
            <w:lang w:val="en-US"/>
          </w:rPr>
          <w:t>OPTIONAL</w:t>
        </w:r>
      </w:ins>
      <w:ins w:id="194" w:author="Author" w:date="2022-02-08T17:50:00Z">
        <w:r>
          <w:rPr>
            <w:rFonts w:ascii="Courier New" w:hAnsi="Courier New"/>
            <w:snapToGrid w:val="0"/>
            <w:sz w:val="16"/>
            <w:lang w:eastAsia="ko-KR"/>
          </w:rPr>
          <w:t>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5" w:author="Author" w:date="2022-02-08T17:50:00Z"/>
          <w:rFonts w:ascii="Courier New" w:hAnsi="Courier New"/>
          <w:snapToGrid w:val="0"/>
          <w:sz w:val="16"/>
          <w:lang w:eastAsia="ko-KR"/>
        </w:rPr>
      </w:pPr>
      <w:ins w:id="196" w:author="Author" w:date="2022-02-08T17:50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97" w:author="Author" w:date="2022-02-08T17:50:00Z">
        <w:r>
          <w:rPr>
            <w:rFonts w:ascii="Courier New" w:hAnsi="Courier New"/>
            <w:snapToGrid w:val="0"/>
            <w:sz w:val="16"/>
            <w:lang w:eastAsia="ko-KR"/>
          </w:rPr>
          <w:t>timeStay</w:t>
        </w:r>
      </w:ins>
      <w:ins w:id="198" w:author="Author" w:date="2022-02-08T17:50:00Z">
        <w:del w:id="199" w:author="Huawei v2" w:date="2022-03-02T14:51:00Z">
          <w:r>
            <w:rPr>
              <w:rFonts w:ascii="Courier New" w:hAnsi="Courier New"/>
              <w:snapToGrid w:val="0"/>
              <w:sz w:val="16"/>
              <w:lang w:eastAsia="ko-KR"/>
            </w:rPr>
            <w:delText>edInCell</w:delText>
          </w:r>
        </w:del>
      </w:ins>
      <w:ins w:id="200" w:author="Author" w:date="2022-02-08T17:50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201" w:author="Author" w:date="2022-02-08T17:50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202" w:author="Author" w:date="2022-02-08T17:50:00Z">
        <w:r>
          <w:rPr>
            <w:rFonts w:ascii="Courier New" w:hAnsi="Courier New"/>
            <w:snapToGrid w:val="0"/>
            <w:sz w:val="16"/>
            <w:lang w:eastAsia="ko-KR"/>
          </w:rPr>
          <w:t>INTEGER (0..40950),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3" w:author="Author" w:date="2022-02-08T17:50:00Z"/>
          <w:rFonts w:ascii="Courier New" w:hAnsi="Courier New"/>
          <w:snapToGrid w:val="0"/>
          <w:sz w:val="16"/>
          <w:lang w:val="en-US" w:eastAsia="ko-KR"/>
        </w:rPr>
      </w:pPr>
      <w:ins w:id="204" w:author="Author" w:date="2022-02-08T17:50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205" w:author="Author" w:date="2022-02-08T17:50:00Z">
        <w:r>
          <w:rPr>
            <w:rFonts w:ascii="Courier New" w:hAnsi="Courier New"/>
            <w:snapToGrid w:val="0"/>
            <w:sz w:val="16"/>
            <w:lang w:val="en-US" w:eastAsia="ko-KR"/>
          </w:rPr>
          <w:t>iE-Extensions</w:t>
        </w:r>
      </w:ins>
      <w:ins w:id="206" w:author="Author" w:date="2022-02-08T17:50:00Z">
        <w:r>
          <w:rPr>
            <w:rFonts w:ascii="Courier New" w:hAnsi="Courier New"/>
            <w:snapToGrid w:val="0"/>
            <w:sz w:val="16"/>
            <w:lang w:val="en-US" w:eastAsia="ko-KR"/>
          </w:rPr>
          <w:tab/>
        </w:r>
      </w:ins>
      <w:ins w:id="207" w:author="Author" w:date="2022-02-08T17:50:00Z">
        <w:r>
          <w:rPr>
            <w:rFonts w:ascii="Courier New" w:hAnsi="Courier New"/>
            <w:snapToGrid w:val="0"/>
            <w:sz w:val="16"/>
            <w:lang w:val="en-US" w:eastAsia="ko-KR"/>
          </w:rPr>
          <w:tab/>
        </w:r>
      </w:ins>
      <w:ins w:id="208" w:author="Author" w:date="2022-02-08T17:50:00Z">
        <w:r>
          <w:rPr>
            <w:rFonts w:ascii="Courier New" w:hAnsi="Courier New"/>
            <w:snapToGrid w:val="0"/>
            <w:sz w:val="16"/>
            <w:lang w:val="en-US" w:eastAsia="ko-KR"/>
          </w:rPr>
          <w:t xml:space="preserve">ProtocolExtensionContainer { { </w:t>
        </w:r>
      </w:ins>
      <w:ins w:id="209" w:author="Author" w:date="2022-02-08T17:50:00Z">
        <w:r>
          <w:rPr>
            <w:rFonts w:ascii="Courier New" w:hAnsi="Courier New" w:eastAsia="宋体"/>
            <w:sz w:val="16"/>
            <w:lang w:val="en-US"/>
          </w:rPr>
          <w:t>LastVisitedPSCellInformation</w:t>
        </w:r>
      </w:ins>
      <w:ins w:id="210" w:author="Author" w:date="2022-02-08T17:50:00Z">
        <w:r>
          <w:rPr>
            <w:rFonts w:ascii="Courier New" w:hAnsi="Courier New"/>
            <w:snapToGrid w:val="0"/>
            <w:sz w:val="16"/>
            <w:lang w:val="en-US" w:eastAsia="ko-KR"/>
          </w:rPr>
          <w:t>-ExtIEs} }</w:t>
        </w:r>
      </w:ins>
      <w:ins w:id="211" w:author="Author" w:date="2022-02-08T17:50:00Z">
        <w:r>
          <w:rPr>
            <w:rFonts w:ascii="Courier New" w:hAnsi="Courier New"/>
            <w:snapToGrid w:val="0"/>
            <w:sz w:val="16"/>
            <w:lang w:val="en-US" w:eastAsia="ko-KR"/>
          </w:rPr>
          <w:tab/>
        </w:r>
      </w:ins>
      <w:ins w:id="212" w:author="Author" w:date="2022-02-08T17:50:00Z">
        <w:r>
          <w:rPr>
            <w:rFonts w:ascii="Courier New" w:hAnsi="Courier New"/>
            <w:snapToGrid w:val="0"/>
            <w:sz w:val="16"/>
            <w:lang w:val="en-US" w:eastAsia="ko-KR"/>
          </w:rPr>
          <w:t>OPTIONAL,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3" w:author="Author" w:date="2022-02-08T17:50:00Z"/>
          <w:rFonts w:ascii="Courier New" w:hAnsi="Courier New"/>
          <w:snapToGrid w:val="0"/>
          <w:sz w:val="16"/>
          <w:lang w:eastAsia="ko-KR"/>
        </w:rPr>
      </w:pPr>
      <w:ins w:id="214" w:author="Author" w:date="2022-02-08T17:50:00Z">
        <w:r>
          <w:rPr>
            <w:rFonts w:ascii="Courier New" w:hAnsi="Courier New"/>
            <w:snapToGrid w:val="0"/>
            <w:sz w:val="16"/>
            <w:lang w:val="en-US" w:eastAsia="ko-KR"/>
          </w:rPr>
          <w:tab/>
        </w:r>
      </w:ins>
      <w:ins w:id="215" w:author="Author" w:date="2022-02-08T17:50:00Z">
        <w:r>
          <w:rPr>
            <w:rFonts w:ascii="Courier New" w:hAnsi="Courier New"/>
            <w:snapToGrid w:val="0"/>
            <w:sz w:val="16"/>
            <w:lang w:eastAsia="ko-KR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6" w:author="Author" w:date="2022-02-08T17:50:00Z"/>
          <w:rFonts w:ascii="Courier New" w:hAnsi="Courier New"/>
          <w:snapToGrid w:val="0"/>
          <w:sz w:val="16"/>
          <w:lang w:eastAsia="ko-KR"/>
        </w:rPr>
      </w:pPr>
      <w:ins w:id="217" w:author="Author" w:date="2022-02-08T17:50:00Z">
        <w:r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8" w:author="Author" w:date="2022-02-08T17:50:00Z"/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9" w:author="Author" w:date="2022-02-08T17:50:00Z"/>
          <w:rFonts w:ascii="Courier New" w:hAnsi="Courier New"/>
          <w:snapToGrid w:val="0"/>
          <w:sz w:val="16"/>
          <w:lang w:eastAsia="ko-KR"/>
        </w:rPr>
      </w:pPr>
      <w:ins w:id="220" w:author="Author" w:date="2022-02-08T17:50:00Z">
        <w:r>
          <w:rPr>
            <w:rFonts w:ascii="Courier New" w:hAnsi="Courier New" w:eastAsia="宋体"/>
            <w:sz w:val="16"/>
            <w:lang w:val="en-US"/>
          </w:rPr>
          <w:t>LastVisitedPSCellInformation</w:t>
        </w:r>
      </w:ins>
      <w:ins w:id="221" w:author="Author" w:date="2022-02-08T17:50:00Z">
        <w:r>
          <w:rPr>
            <w:rFonts w:ascii="Courier New" w:hAnsi="Courier New"/>
            <w:snapToGrid w:val="0"/>
            <w:sz w:val="16"/>
            <w:lang w:val="en-US" w:eastAsia="ko-KR"/>
          </w:rPr>
          <w:t>-ExtIEs</w:t>
        </w:r>
      </w:ins>
      <w:ins w:id="222" w:author="Author" w:date="2022-02-08T17:50:00Z">
        <w:r>
          <w:rPr>
            <w:rFonts w:ascii="Courier New" w:hAnsi="Courier New"/>
            <w:snapToGrid w:val="0"/>
            <w:sz w:val="16"/>
            <w:lang w:eastAsia="ko-KR"/>
          </w:rPr>
          <w:t xml:space="preserve"> S1AP-PROTOCOL-EXTENSION ::=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3" w:author="Author" w:date="2022-02-08T17:50:00Z"/>
          <w:rFonts w:ascii="Courier New" w:hAnsi="Courier New"/>
          <w:snapToGrid w:val="0"/>
          <w:sz w:val="16"/>
          <w:lang w:eastAsia="ko-KR"/>
        </w:rPr>
      </w:pPr>
      <w:ins w:id="224" w:author="Author" w:date="2022-02-08T17:50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225" w:author="Author" w:date="2022-02-08T17:50:00Z">
        <w:r>
          <w:rPr>
            <w:rFonts w:ascii="Courier New" w:hAnsi="Courier New"/>
            <w:snapToGrid w:val="0"/>
            <w:sz w:val="16"/>
            <w:lang w:eastAsia="ko-KR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6" w:author="Author" w:date="2022-02-08T17:50:00Z"/>
          <w:rFonts w:ascii="Courier New" w:hAnsi="Courier New"/>
          <w:snapToGrid w:val="0"/>
          <w:sz w:val="16"/>
          <w:lang w:eastAsia="ko-KR"/>
        </w:rPr>
      </w:pPr>
      <w:ins w:id="227" w:author="Author" w:date="2022-02-08T17:50:00Z">
        <w:r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>
      <w:pPr>
        <w:rPr>
          <w:rFonts w:eastAsia="宋体"/>
          <w:lang w:eastAsia="zh-CN"/>
        </w:rPr>
      </w:pP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  <w:r>
      <w:t>3GPP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D5F2B"/>
    <w:multiLevelType w:val="multilevel"/>
    <w:tmpl w:val="0BDD5F2B"/>
    <w:lvl w:ilvl="0" w:tentative="0">
      <w:start w:val="1"/>
      <w:numFmt w:val="decimal"/>
      <w:suff w:val="nothing"/>
      <w:lvlText w:val="%1  "/>
      <w:lvlJc w:val="left"/>
      <w:pPr>
        <w:ind w:left="142" w:firstLine="0"/>
      </w:pPr>
    </w:lvl>
    <w:lvl w:ilvl="1" w:tentative="0">
      <w:start w:val="1"/>
      <w:numFmt w:val="decimal"/>
      <w:suff w:val="nothing"/>
      <w:lvlText w:val="%1.%2  "/>
      <w:lvlJc w:val="left"/>
      <w:pPr>
        <w:ind w:left="284" w:firstLine="0"/>
      </w:pPr>
    </w:lvl>
    <w:lvl w:ilvl="2" w:tentative="0">
      <w:start w:val="1"/>
      <w:numFmt w:val="decimal"/>
      <w:suff w:val="nothing"/>
      <w:lvlText w:val="%1.%2.%3  "/>
      <w:lvlJc w:val="left"/>
      <w:pPr>
        <w:ind w:left="3120" w:firstLine="0"/>
      </w:pPr>
    </w:lvl>
    <w:lvl w:ilvl="3" w:tentative="0">
      <w:start w:val="1"/>
      <w:numFmt w:val="decimal"/>
      <w:suff w:val="nothing"/>
      <w:lvlText w:val="%1.%2.%3.%4  "/>
      <w:lvlJc w:val="left"/>
      <w:pPr>
        <w:ind w:left="142" w:firstLine="0"/>
      </w:pPr>
    </w:lvl>
    <w:lvl w:ilvl="4" w:tentative="0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 w:tentative="0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 w:tentative="0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 w:tentative="0">
      <w:start w:val="1"/>
      <w:numFmt w:val="decimal"/>
      <w:lvlRestart w:val="0"/>
      <w:pStyle w:val="118"/>
      <w:suff w:val="space"/>
      <w:lvlText w:val="Figure %8"/>
      <w:lvlJc w:val="center"/>
      <w:pPr>
        <w:ind w:left="142" w:firstLine="0"/>
      </w:pPr>
    </w:lvl>
    <w:lvl w:ilvl="8" w:tentative="0">
      <w:start w:val="1"/>
      <w:numFmt w:val="decimal"/>
      <w:lvlRestart w:val="0"/>
      <w:pStyle w:val="119"/>
      <w:suff w:val="space"/>
      <w:lvlText w:val="表%9"/>
      <w:lvlJc w:val="center"/>
      <w:pPr>
        <w:ind w:left="142" w:firstLine="0"/>
      </w:pPr>
    </w:lvl>
  </w:abstractNum>
  <w:abstractNum w:abstractNumId="1">
    <w:nsid w:val="0D367570"/>
    <w:multiLevelType w:val="multilevel"/>
    <w:tmpl w:val="0D367570"/>
    <w:lvl w:ilvl="0" w:tentative="0">
      <w:start w:val="1"/>
      <w:numFmt w:val="decimal"/>
      <w:pStyle w:val="117"/>
      <w:lvlText w:val="%1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>
    <w:nsid w:val="126D0C5D"/>
    <w:multiLevelType w:val="multilevel"/>
    <w:tmpl w:val="126D0C5D"/>
    <w:lvl w:ilvl="0" w:tentative="0">
      <w:start w:val="1"/>
      <w:numFmt w:val="bullet"/>
      <w:pStyle w:val="24"/>
      <w:lvlText w:val=""/>
      <w:lvlJc w:val="left"/>
      <w:pPr>
        <w:tabs>
          <w:tab w:val="left" w:pos="1418"/>
        </w:tabs>
        <w:ind w:left="1418" w:hanging="420"/>
      </w:p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>
    <w:nsid w:val="36A34518"/>
    <w:multiLevelType w:val="multilevel"/>
    <w:tmpl w:val="36A34518"/>
    <w:lvl w:ilvl="0" w:tentative="0">
      <w:start w:val="1"/>
      <w:numFmt w:val="decimal"/>
      <w:pStyle w:val="128"/>
      <w:lvlText w:val="Proposal %1:"/>
      <w:lvlJc w:val="left"/>
      <w:pPr>
        <w:ind w:left="720" w:hanging="360"/>
      </w:pPr>
      <w:rPr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4F59F0"/>
    <w:multiLevelType w:val="multilevel"/>
    <w:tmpl w:val="444F59F0"/>
    <w:lvl w:ilvl="0" w:tentative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none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Restart w:val="0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>
    <w:nsid w:val="44DB417B"/>
    <w:multiLevelType w:val="multilevel"/>
    <w:tmpl w:val="44DB417B"/>
    <w:lvl w:ilvl="0" w:tentative="0">
      <w:start w:val="1"/>
      <w:numFmt w:val="decimal"/>
      <w:pStyle w:val="75"/>
      <w:lvlText w:val="%1."/>
      <w:lvlJc w:val="left"/>
      <w:pPr>
        <w:tabs>
          <w:tab w:val="left" w:pos="840"/>
        </w:tabs>
        <w:ind w:left="1560" w:hanging="7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BDF65F6"/>
    <w:multiLevelType w:val="multilevel"/>
    <w:tmpl w:val="4BDF65F6"/>
    <w:lvl w:ilvl="0" w:tentative="0">
      <w:start w:val="1"/>
      <w:numFmt w:val="decimal"/>
      <w:pStyle w:val="76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239"/>
      <w:lvlText w:val="Observation %1"/>
      <w:lvlJc w:val="left"/>
      <w:pPr>
        <w:ind w:left="171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991E5A"/>
    <w:multiLevelType w:val="multilevel"/>
    <w:tmpl w:val="5C991E5A"/>
    <w:lvl w:ilvl="0" w:tentative="0">
      <w:start w:val="1"/>
      <w:numFmt w:val="bullet"/>
      <w:pStyle w:val="23"/>
      <w:lvlText w:val=""/>
      <w:lvlJc w:val="left"/>
      <w:pPr>
        <w:tabs>
          <w:tab w:val="left" w:pos="704"/>
        </w:tabs>
        <w:ind w:left="704" w:hanging="420"/>
      </w:pPr>
    </w:lvl>
    <w:lvl w:ilvl="1" w:tentative="0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 w:tentative="0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 w:tentative="0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 w:tentative="0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 w:tentative="0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 w:tentative="0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 w:tentative="0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 w:tentative="0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3"/>
  </w:num>
  <w:num w:numId="8">
    <w:abstractNumId w:val="7"/>
  </w:num>
  <w:num w:numId="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  <w15:person w15:author="CATT">
    <w15:presenceInfo w15:providerId="None" w15:userId="CATT"/>
  </w15:person>
  <w15:person w15:author="Huawei v2">
    <w15:presenceInfo w15:providerId="None" w15:userId="Huawei v2"/>
  </w15:person>
  <w15:person w15:author="Huawei">
    <w15:presenceInfo w15:providerId="None" w15:userId="Huawei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50E"/>
    <w:rsid w:val="00014D1E"/>
    <w:rsid w:val="00015330"/>
    <w:rsid w:val="0001565F"/>
    <w:rsid w:val="0001701A"/>
    <w:rsid w:val="00017C43"/>
    <w:rsid w:val="00017D3A"/>
    <w:rsid w:val="000205C0"/>
    <w:rsid w:val="00020BFF"/>
    <w:rsid w:val="000224E8"/>
    <w:rsid w:val="0002277C"/>
    <w:rsid w:val="00022E4A"/>
    <w:rsid w:val="00023E5C"/>
    <w:rsid w:val="00025434"/>
    <w:rsid w:val="0002747B"/>
    <w:rsid w:val="000303F4"/>
    <w:rsid w:val="00031567"/>
    <w:rsid w:val="000326B3"/>
    <w:rsid w:val="00032AB8"/>
    <w:rsid w:val="00033E4D"/>
    <w:rsid w:val="0003419C"/>
    <w:rsid w:val="000346B7"/>
    <w:rsid w:val="000357E9"/>
    <w:rsid w:val="00037B33"/>
    <w:rsid w:val="00040B64"/>
    <w:rsid w:val="00041038"/>
    <w:rsid w:val="0004127F"/>
    <w:rsid w:val="0004160C"/>
    <w:rsid w:val="00041B4F"/>
    <w:rsid w:val="000421C4"/>
    <w:rsid w:val="00042209"/>
    <w:rsid w:val="00043BC5"/>
    <w:rsid w:val="000442D9"/>
    <w:rsid w:val="00044562"/>
    <w:rsid w:val="000460B7"/>
    <w:rsid w:val="000467D3"/>
    <w:rsid w:val="000468A5"/>
    <w:rsid w:val="00047A86"/>
    <w:rsid w:val="00047D2B"/>
    <w:rsid w:val="000502EF"/>
    <w:rsid w:val="0005055D"/>
    <w:rsid w:val="00052018"/>
    <w:rsid w:val="000520DD"/>
    <w:rsid w:val="00053099"/>
    <w:rsid w:val="0005476A"/>
    <w:rsid w:val="00054CEB"/>
    <w:rsid w:val="00057F83"/>
    <w:rsid w:val="00061B84"/>
    <w:rsid w:val="000622D3"/>
    <w:rsid w:val="00062A3B"/>
    <w:rsid w:val="00064173"/>
    <w:rsid w:val="0006466C"/>
    <w:rsid w:val="000655EF"/>
    <w:rsid w:val="00067227"/>
    <w:rsid w:val="00070CDD"/>
    <w:rsid w:val="00072EDF"/>
    <w:rsid w:val="000737BB"/>
    <w:rsid w:val="00073C97"/>
    <w:rsid w:val="00075247"/>
    <w:rsid w:val="00076484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298E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9DD"/>
    <w:rsid w:val="000A4C5A"/>
    <w:rsid w:val="000A689E"/>
    <w:rsid w:val="000A6CBD"/>
    <w:rsid w:val="000A7A62"/>
    <w:rsid w:val="000B13E4"/>
    <w:rsid w:val="000B34A3"/>
    <w:rsid w:val="000B37C8"/>
    <w:rsid w:val="000B48A6"/>
    <w:rsid w:val="000B4B4A"/>
    <w:rsid w:val="000B54C1"/>
    <w:rsid w:val="000B5774"/>
    <w:rsid w:val="000B5F7E"/>
    <w:rsid w:val="000B78CC"/>
    <w:rsid w:val="000C00E1"/>
    <w:rsid w:val="000C226E"/>
    <w:rsid w:val="000C42DD"/>
    <w:rsid w:val="000C4E93"/>
    <w:rsid w:val="000C6CBB"/>
    <w:rsid w:val="000C6D76"/>
    <w:rsid w:val="000C6E31"/>
    <w:rsid w:val="000C7168"/>
    <w:rsid w:val="000C75BE"/>
    <w:rsid w:val="000D0344"/>
    <w:rsid w:val="000D3B23"/>
    <w:rsid w:val="000D468C"/>
    <w:rsid w:val="000D5EC9"/>
    <w:rsid w:val="000E02F8"/>
    <w:rsid w:val="000E13C9"/>
    <w:rsid w:val="000E2403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4AA5"/>
    <w:rsid w:val="000F5047"/>
    <w:rsid w:val="000F6965"/>
    <w:rsid w:val="000F6E6D"/>
    <w:rsid w:val="000F7A9D"/>
    <w:rsid w:val="000F7B91"/>
    <w:rsid w:val="00100151"/>
    <w:rsid w:val="00100609"/>
    <w:rsid w:val="00100AD5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5B80"/>
    <w:rsid w:val="001177F1"/>
    <w:rsid w:val="00117B42"/>
    <w:rsid w:val="00117E84"/>
    <w:rsid w:val="00120EBE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5AE2"/>
    <w:rsid w:val="0014638D"/>
    <w:rsid w:val="00146BF4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50C"/>
    <w:rsid w:val="001636D5"/>
    <w:rsid w:val="00163EEC"/>
    <w:rsid w:val="00165014"/>
    <w:rsid w:val="001679FD"/>
    <w:rsid w:val="0017100B"/>
    <w:rsid w:val="00171F68"/>
    <w:rsid w:val="00172670"/>
    <w:rsid w:val="00177369"/>
    <w:rsid w:val="001775C4"/>
    <w:rsid w:val="001778DC"/>
    <w:rsid w:val="00177ED9"/>
    <w:rsid w:val="0018017B"/>
    <w:rsid w:val="00180BAF"/>
    <w:rsid w:val="00181069"/>
    <w:rsid w:val="00184EF7"/>
    <w:rsid w:val="00185A40"/>
    <w:rsid w:val="001860A0"/>
    <w:rsid w:val="0019227A"/>
    <w:rsid w:val="00194210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7D0"/>
    <w:rsid w:val="001C4A8B"/>
    <w:rsid w:val="001C5CF9"/>
    <w:rsid w:val="001C5F62"/>
    <w:rsid w:val="001C6466"/>
    <w:rsid w:val="001C6FB6"/>
    <w:rsid w:val="001C7036"/>
    <w:rsid w:val="001D1842"/>
    <w:rsid w:val="001D1EAA"/>
    <w:rsid w:val="001D2965"/>
    <w:rsid w:val="001D4FA8"/>
    <w:rsid w:val="001D504E"/>
    <w:rsid w:val="001D6F72"/>
    <w:rsid w:val="001D7033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2845"/>
    <w:rsid w:val="002042A1"/>
    <w:rsid w:val="0020548E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38DB"/>
    <w:rsid w:val="00214991"/>
    <w:rsid w:val="00215719"/>
    <w:rsid w:val="00217208"/>
    <w:rsid w:val="00220898"/>
    <w:rsid w:val="002214AD"/>
    <w:rsid w:val="0022182B"/>
    <w:rsid w:val="00223223"/>
    <w:rsid w:val="0022350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927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090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47100"/>
    <w:rsid w:val="0025022A"/>
    <w:rsid w:val="00250854"/>
    <w:rsid w:val="0025228F"/>
    <w:rsid w:val="002530BE"/>
    <w:rsid w:val="00253E55"/>
    <w:rsid w:val="002568D9"/>
    <w:rsid w:val="00257195"/>
    <w:rsid w:val="002578D8"/>
    <w:rsid w:val="002613A5"/>
    <w:rsid w:val="0026575F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59D3"/>
    <w:rsid w:val="0028675B"/>
    <w:rsid w:val="00291C3C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991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182F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2F0B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2860"/>
    <w:rsid w:val="00312D48"/>
    <w:rsid w:val="0031543D"/>
    <w:rsid w:val="00315F14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3C4"/>
    <w:rsid w:val="00342A3B"/>
    <w:rsid w:val="00342E26"/>
    <w:rsid w:val="003436A3"/>
    <w:rsid w:val="00343FB8"/>
    <w:rsid w:val="003443E9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027"/>
    <w:rsid w:val="00382B41"/>
    <w:rsid w:val="003830B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0F53"/>
    <w:rsid w:val="003B3117"/>
    <w:rsid w:val="003B5800"/>
    <w:rsid w:val="003B61B8"/>
    <w:rsid w:val="003B7C7F"/>
    <w:rsid w:val="003C1312"/>
    <w:rsid w:val="003C20A1"/>
    <w:rsid w:val="003C3310"/>
    <w:rsid w:val="003C4C53"/>
    <w:rsid w:val="003C5549"/>
    <w:rsid w:val="003C6D51"/>
    <w:rsid w:val="003C7216"/>
    <w:rsid w:val="003D0F1F"/>
    <w:rsid w:val="003D17A2"/>
    <w:rsid w:val="003D1A37"/>
    <w:rsid w:val="003D33AA"/>
    <w:rsid w:val="003D3FB6"/>
    <w:rsid w:val="003D4B4C"/>
    <w:rsid w:val="003D4CBF"/>
    <w:rsid w:val="003D5DCB"/>
    <w:rsid w:val="003D6692"/>
    <w:rsid w:val="003D6F36"/>
    <w:rsid w:val="003E07E9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029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994"/>
    <w:rsid w:val="0042735E"/>
    <w:rsid w:val="00427825"/>
    <w:rsid w:val="00427D0D"/>
    <w:rsid w:val="00432350"/>
    <w:rsid w:val="00433E63"/>
    <w:rsid w:val="00434BE2"/>
    <w:rsid w:val="00435C19"/>
    <w:rsid w:val="00435C42"/>
    <w:rsid w:val="00437000"/>
    <w:rsid w:val="00437A99"/>
    <w:rsid w:val="00437CDC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794"/>
    <w:rsid w:val="004678D4"/>
    <w:rsid w:val="004707D7"/>
    <w:rsid w:val="00470CBE"/>
    <w:rsid w:val="0047197D"/>
    <w:rsid w:val="00471C06"/>
    <w:rsid w:val="00472352"/>
    <w:rsid w:val="004736B9"/>
    <w:rsid w:val="00473B6E"/>
    <w:rsid w:val="0047550E"/>
    <w:rsid w:val="00475FA8"/>
    <w:rsid w:val="004761B3"/>
    <w:rsid w:val="00476F7F"/>
    <w:rsid w:val="0047739E"/>
    <w:rsid w:val="004802B0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1F8D"/>
    <w:rsid w:val="00492263"/>
    <w:rsid w:val="00492450"/>
    <w:rsid w:val="004925AF"/>
    <w:rsid w:val="00492DC6"/>
    <w:rsid w:val="00493835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4DE1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6E58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4A48"/>
    <w:rsid w:val="00524D48"/>
    <w:rsid w:val="005261F4"/>
    <w:rsid w:val="005266F6"/>
    <w:rsid w:val="00526805"/>
    <w:rsid w:val="00526910"/>
    <w:rsid w:val="005272FE"/>
    <w:rsid w:val="0052757D"/>
    <w:rsid w:val="0052770D"/>
    <w:rsid w:val="00527855"/>
    <w:rsid w:val="005304D0"/>
    <w:rsid w:val="00530D6B"/>
    <w:rsid w:val="005310AE"/>
    <w:rsid w:val="00531843"/>
    <w:rsid w:val="00531C66"/>
    <w:rsid w:val="005325DA"/>
    <w:rsid w:val="00532F2B"/>
    <w:rsid w:val="005330EE"/>
    <w:rsid w:val="005357B3"/>
    <w:rsid w:val="005365BE"/>
    <w:rsid w:val="0054059A"/>
    <w:rsid w:val="00541243"/>
    <w:rsid w:val="00541256"/>
    <w:rsid w:val="00544035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48F4"/>
    <w:rsid w:val="005549B8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97527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5C14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713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43D4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2518"/>
    <w:rsid w:val="0063381B"/>
    <w:rsid w:val="00634784"/>
    <w:rsid w:val="00634C72"/>
    <w:rsid w:val="00635D14"/>
    <w:rsid w:val="006407A8"/>
    <w:rsid w:val="00641134"/>
    <w:rsid w:val="006418C7"/>
    <w:rsid w:val="00641A98"/>
    <w:rsid w:val="006429F8"/>
    <w:rsid w:val="006437AE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5F49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6DB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0C61"/>
    <w:rsid w:val="006B178C"/>
    <w:rsid w:val="006B1CA7"/>
    <w:rsid w:val="006B2F6F"/>
    <w:rsid w:val="006B4EF4"/>
    <w:rsid w:val="006B5246"/>
    <w:rsid w:val="006B662A"/>
    <w:rsid w:val="006B6D17"/>
    <w:rsid w:val="006C0703"/>
    <w:rsid w:val="006C09F2"/>
    <w:rsid w:val="006C0EE6"/>
    <w:rsid w:val="006C366D"/>
    <w:rsid w:val="006C3E60"/>
    <w:rsid w:val="006C6C24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3BE"/>
    <w:rsid w:val="006D6B98"/>
    <w:rsid w:val="006D6FC7"/>
    <w:rsid w:val="006E0B67"/>
    <w:rsid w:val="006E0CB0"/>
    <w:rsid w:val="006E0DB9"/>
    <w:rsid w:val="006E1992"/>
    <w:rsid w:val="006E208E"/>
    <w:rsid w:val="006E21E4"/>
    <w:rsid w:val="006E3A1C"/>
    <w:rsid w:val="006E46B3"/>
    <w:rsid w:val="006E59BA"/>
    <w:rsid w:val="006F0E36"/>
    <w:rsid w:val="006F1D0B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3D2"/>
    <w:rsid w:val="00703478"/>
    <w:rsid w:val="00703CB7"/>
    <w:rsid w:val="00703F1B"/>
    <w:rsid w:val="00705FA1"/>
    <w:rsid w:val="007060C9"/>
    <w:rsid w:val="00707064"/>
    <w:rsid w:val="00707D3A"/>
    <w:rsid w:val="0071066D"/>
    <w:rsid w:val="00711758"/>
    <w:rsid w:val="00711BAE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3DA"/>
    <w:rsid w:val="00726AB8"/>
    <w:rsid w:val="00726B94"/>
    <w:rsid w:val="0072706C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2A23"/>
    <w:rsid w:val="00764D85"/>
    <w:rsid w:val="007652AA"/>
    <w:rsid w:val="00765492"/>
    <w:rsid w:val="007659A7"/>
    <w:rsid w:val="00765EF9"/>
    <w:rsid w:val="00766154"/>
    <w:rsid w:val="007678AB"/>
    <w:rsid w:val="007678C0"/>
    <w:rsid w:val="007700E9"/>
    <w:rsid w:val="00770B72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1D4A"/>
    <w:rsid w:val="007C31E4"/>
    <w:rsid w:val="007C377C"/>
    <w:rsid w:val="007C3D26"/>
    <w:rsid w:val="007C4F48"/>
    <w:rsid w:val="007C50C2"/>
    <w:rsid w:val="007C5602"/>
    <w:rsid w:val="007C565B"/>
    <w:rsid w:val="007C6B55"/>
    <w:rsid w:val="007D10FB"/>
    <w:rsid w:val="007D180C"/>
    <w:rsid w:val="007D1F62"/>
    <w:rsid w:val="007D21C1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57F8"/>
    <w:rsid w:val="00807E69"/>
    <w:rsid w:val="00811CEB"/>
    <w:rsid w:val="00811EB2"/>
    <w:rsid w:val="00814156"/>
    <w:rsid w:val="0081673E"/>
    <w:rsid w:val="008211C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3229"/>
    <w:rsid w:val="00863238"/>
    <w:rsid w:val="0086790E"/>
    <w:rsid w:val="00872C69"/>
    <w:rsid w:val="00873AA0"/>
    <w:rsid w:val="00874E26"/>
    <w:rsid w:val="008751C5"/>
    <w:rsid w:val="00875CE7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2AE0"/>
    <w:rsid w:val="008B6BBE"/>
    <w:rsid w:val="008B751B"/>
    <w:rsid w:val="008B7F75"/>
    <w:rsid w:val="008C0CFF"/>
    <w:rsid w:val="008C195A"/>
    <w:rsid w:val="008C1E98"/>
    <w:rsid w:val="008C2871"/>
    <w:rsid w:val="008C2897"/>
    <w:rsid w:val="008C320D"/>
    <w:rsid w:val="008C487A"/>
    <w:rsid w:val="008C53F3"/>
    <w:rsid w:val="008C7645"/>
    <w:rsid w:val="008C7D0D"/>
    <w:rsid w:val="008D0901"/>
    <w:rsid w:val="008D1335"/>
    <w:rsid w:val="008D1CC6"/>
    <w:rsid w:val="008D2C81"/>
    <w:rsid w:val="008D4DF5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05ED"/>
    <w:rsid w:val="008F0879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0F95"/>
    <w:rsid w:val="009029D6"/>
    <w:rsid w:val="009031F0"/>
    <w:rsid w:val="009035C5"/>
    <w:rsid w:val="00904758"/>
    <w:rsid w:val="009051C8"/>
    <w:rsid w:val="009051EA"/>
    <w:rsid w:val="00905409"/>
    <w:rsid w:val="00905879"/>
    <w:rsid w:val="00905B1B"/>
    <w:rsid w:val="0090710A"/>
    <w:rsid w:val="00910004"/>
    <w:rsid w:val="00910153"/>
    <w:rsid w:val="009118A8"/>
    <w:rsid w:val="00916611"/>
    <w:rsid w:val="0091677C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898"/>
    <w:rsid w:val="00951CDA"/>
    <w:rsid w:val="00952062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2C48"/>
    <w:rsid w:val="009730B0"/>
    <w:rsid w:val="00974045"/>
    <w:rsid w:val="0097454C"/>
    <w:rsid w:val="00974677"/>
    <w:rsid w:val="00974794"/>
    <w:rsid w:val="009749F3"/>
    <w:rsid w:val="00974FA3"/>
    <w:rsid w:val="00975E6F"/>
    <w:rsid w:val="009764E9"/>
    <w:rsid w:val="00980067"/>
    <w:rsid w:val="00981B7A"/>
    <w:rsid w:val="00982B90"/>
    <w:rsid w:val="00983665"/>
    <w:rsid w:val="0098754D"/>
    <w:rsid w:val="00987F4F"/>
    <w:rsid w:val="00990A84"/>
    <w:rsid w:val="00991380"/>
    <w:rsid w:val="0099141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049E"/>
    <w:rsid w:val="009C0807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5DD"/>
    <w:rsid w:val="009E0D45"/>
    <w:rsid w:val="009E15D3"/>
    <w:rsid w:val="009E1821"/>
    <w:rsid w:val="009E199D"/>
    <w:rsid w:val="009E2A13"/>
    <w:rsid w:val="009E3417"/>
    <w:rsid w:val="009E40F2"/>
    <w:rsid w:val="009E49B1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44CD"/>
    <w:rsid w:val="00A1491D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148B"/>
    <w:rsid w:val="00A41DB5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61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6815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29F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04E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4BB0"/>
    <w:rsid w:val="00AE5600"/>
    <w:rsid w:val="00AE6F49"/>
    <w:rsid w:val="00AE7EA7"/>
    <w:rsid w:val="00AF0536"/>
    <w:rsid w:val="00AF1890"/>
    <w:rsid w:val="00AF261A"/>
    <w:rsid w:val="00AF3473"/>
    <w:rsid w:val="00AF45CD"/>
    <w:rsid w:val="00AF4A07"/>
    <w:rsid w:val="00AF4E18"/>
    <w:rsid w:val="00AF7515"/>
    <w:rsid w:val="00B00341"/>
    <w:rsid w:val="00B00A6A"/>
    <w:rsid w:val="00B010E3"/>
    <w:rsid w:val="00B0172D"/>
    <w:rsid w:val="00B039EC"/>
    <w:rsid w:val="00B05534"/>
    <w:rsid w:val="00B075E1"/>
    <w:rsid w:val="00B07ABB"/>
    <w:rsid w:val="00B07FFB"/>
    <w:rsid w:val="00B1072A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0D7F"/>
    <w:rsid w:val="00B21279"/>
    <w:rsid w:val="00B21E5B"/>
    <w:rsid w:val="00B2333A"/>
    <w:rsid w:val="00B235F4"/>
    <w:rsid w:val="00B2372F"/>
    <w:rsid w:val="00B26195"/>
    <w:rsid w:val="00B27C79"/>
    <w:rsid w:val="00B27F94"/>
    <w:rsid w:val="00B30D09"/>
    <w:rsid w:val="00B30E7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1B18"/>
    <w:rsid w:val="00B42D10"/>
    <w:rsid w:val="00B4374E"/>
    <w:rsid w:val="00B44656"/>
    <w:rsid w:val="00B45A16"/>
    <w:rsid w:val="00B45CE3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4575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154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4285"/>
    <w:rsid w:val="00BC5AC5"/>
    <w:rsid w:val="00BC6171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7CC"/>
    <w:rsid w:val="00BF1CEC"/>
    <w:rsid w:val="00BF21C3"/>
    <w:rsid w:val="00BF2782"/>
    <w:rsid w:val="00BF27E1"/>
    <w:rsid w:val="00BF3830"/>
    <w:rsid w:val="00BF394D"/>
    <w:rsid w:val="00BF3A83"/>
    <w:rsid w:val="00BF576C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253B2"/>
    <w:rsid w:val="00C30AE4"/>
    <w:rsid w:val="00C31CC3"/>
    <w:rsid w:val="00C322F9"/>
    <w:rsid w:val="00C33600"/>
    <w:rsid w:val="00C344DF"/>
    <w:rsid w:val="00C36102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56D0E"/>
    <w:rsid w:val="00C604D9"/>
    <w:rsid w:val="00C613E6"/>
    <w:rsid w:val="00C61C41"/>
    <w:rsid w:val="00C6290F"/>
    <w:rsid w:val="00C63735"/>
    <w:rsid w:val="00C63C1A"/>
    <w:rsid w:val="00C64816"/>
    <w:rsid w:val="00C66730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7793A"/>
    <w:rsid w:val="00C8027C"/>
    <w:rsid w:val="00C806E9"/>
    <w:rsid w:val="00C809B9"/>
    <w:rsid w:val="00C83013"/>
    <w:rsid w:val="00C84DC4"/>
    <w:rsid w:val="00C8517C"/>
    <w:rsid w:val="00C85300"/>
    <w:rsid w:val="00C854A8"/>
    <w:rsid w:val="00C85755"/>
    <w:rsid w:val="00C860CA"/>
    <w:rsid w:val="00C86957"/>
    <w:rsid w:val="00C9170E"/>
    <w:rsid w:val="00C91FF6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605C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D736A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6EFE"/>
    <w:rsid w:val="00D17D34"/>
    <w:rsid w:val="00D20955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57BEF"/>
    <w:rsid w:val="00D60117"/>
    <w:rsid w:val="00D60316"/>
    <w:rsid w:val="00D61CFF"/>
    <w:rsid w:val="00D61E64"/>
    <w:rsid w:val="00D63037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4D5"/>
    <w:rsid w:val="00D74B6B"/>
    <w:rsid w:val="00D760A8"/>
    <w:rsid w:val="00D76CB8"/>
    <w:rsid w:val="00D77A26"/>
    <w:rsid w:val="00D80C65"/>
    <w:rsid w:val="00D8495E"/>
    <w:rsid w:val="00D878D5"/>
    <w:rsid w:val="00D9074A"/>
    <w:rsid w:val="00D9097D"/>
    <w:rsid w:val="00D927B5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A85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AFE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02"/>
    <w:rsid w:val="00DE60A2"/>
    <w:rsid w:val="00DE7727"/>
    <w:rsid w:val="00DE7D8F"/>
    <w:rsid w:val="00DF1383"/>
    <w:rsid w:val="00DF2A1A"/>
    <w:rsid w:val="00DF3B97"/>
    <w:rsid w:val="00DF4239"/>
    <w:rsid w:val="00DF55A4"/>
    <w:rsid w:val="00E0095F"/>
    <w:rsid w:val="00E01635"/>
    <w:rsid w:val="00E028EE"/>
    <w:rsid w:val="00E03A59"/>
    <w:rsid w:val="00E03A6C"/>
    <w:rsid w:val="00E03C6D"/>
    <w:rsid w:val="00E03EB1"/>
    <w:rsid w:val="00E10018"/>
    <w:rsid w:val="00E10F6B"/>
    <w:rsid w:val="00E119DC"/>
    <w:rsid w:val="00E12EB3"/>
    <w:rsid w:val="00E12F74"/>
    <w:rsid w:val="00E139CA"/>
    <w:rsid w:val="00E14869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9D"/>
    <w:rsid w:val="00E41CD1"/>
    <w:rsid w:val="00E42AC9"/>
    <w:rsid w:val="00E42D01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4B4B"/>
    <w:rsid w:val="00E650AA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5EE8"/>
    <w:rsid w:val="00E76737"/>
    <w:rsid w:val="00E7773E"/>
    <w:rsid w:val="00E8021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3D1"/>
    <w:rsid w:val="00EB7FA8"/>
    <w:rsid w:val="00EC0520"/>
    <w:rsid w:val="00EC0632"/>
    <w:rsid w:val="00EC0EA6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8C1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D1"/>
    <w:rsid w:val="00EF63F4"/>
    <w:rsid w:val="00EF74E7"/>
    <w:rsid w:val="00F0018C"/>
    <w:rsid w:val="00F008A4"/>
    <w:rsid w:val="00F00AA8"/>
    <w:rsid w:val="00F0351B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052A"/>
    <w:rsid w:val="00F414C4"/>
    <w:rsid w:val="00F42BE7"/>
    <w:rsid w:val="00F438DD"/>
    <w:rsid w:val="00F44146"/>
    <w:rsid w:val="00F44A58"/>
    <w:rsid w:val="00F45052"/>
    <w:rsid w:val="00F4703C"/>
    <w:rsid w:val="00F475D5"/>
    <w:rsid w:val="00F476A5"/>
    <w:rsid w:val="00F47A89"/>
    <w:rsid w:val="00F50F2A"/>
    <w:rsid w:val="00F5239E"/>
    <w:rsid w:val="00F5310F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2AF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45"/>
    <w:rsid w:val="00F834DD"/>
    <w:rsid w:val="00F84699"/>
    <w:rsid w:val="00F84C75"/>
    <w:rsid w:val="00F850F7"/>
    <w:rsid w:val="00F858AF"/>
    <w:rsid w:val="00F86253"/>
    <w:rsid w:val="00F867DA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0A40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3A2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1A7A"/>
    <w:rsid w:val="00FD2A85"/>
    <w:rsid w:val="00FD2EF1"/>
    <w:rsid w:val="00FD367D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6BC5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semiHidden="0" w:name="Body Text"/>
    <w:lsdException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6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2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4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15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22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93"/>
    <w:qFormat/>
    <w:uiPriority w:val="0"/>
    <w:pPr>
      <w:ind w:left="704" w:hanging="420"/>
    </w:pPr>
    <w:rPr>
      <w:rFonts w:eastAsia="宋体"/>
    </w:r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tabs>
        <w:tab w:val="left" w:pos="704"/>
      </w:tabs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styleId="23">
    <w:name w:val="List Number"/>
    <w:basedOn w:val="14"/>
    <w:qFormat/>
    <w:uiPriority w:val="0"/>
    <w:pPr>
      <w:numPr>
        <w:ilvl w:val="0"/>
        <w:numId w:val="1"/>
      </w:numPr>
    </w:pPr>
  </w:style>
  <w:style w:type="paragraph" w:styleId="24">
    <w:name w:val="List Bullet 4"/>
    <w:basedOn w:val="1"/>
    <w:qFormat/>
    <w:uiPriority w:val="0"/>
    <w:pPr>
      <w:numPr>
        <w:ilvl w:val="0"/>
        <w:numId w:val="2"/>
      </w:numPr>
      <w:tabs>
        <w:tab w:val="left" w:pos="1600"/>
        <w:tab w:val="clear" w:pos="1418"/>
      </w:tabs>
      <w:ind w:left="1543"/>
    </w:pPr>
    <w:rPr>
      <w:rFonts w:eastAsia="宋体"/>
    </w:rPr>
  </w:style>
  <w:style w:type="paragraph" w:styleId="25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26">
    <w:name w:val="List Bullet"/>
    <w:basedOn w:val="14"/>
    <w:qFormat/>
    <w:uiPriority w:val="0"/>
    <w:pPr>
      <w:ind w:left="0" w:firstLine="0"/>
    </w:pPr>
  </w:style>
  <w:style w:type="paragraph" w:styleId="27">
    <w:name w:val="Document Map"/>
    <w:basedOn w:val="1"/>
    <w:link w:val="15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8">
    <w:name w:val="annotation text"/>
    <w:basedOn w:val="1"/>
    <w:link w:val="152"/>
    <w:qFormat/>
    <w:uiPriority w:val="0"/>
  </w:style>
  <w:style w:type="paragraph" w:styleId="29">
    <w:name w:val="List Bullet 3"/>
    <w:basedOn w:val="30"/>
    <w:qFormat/>
    <w:uiPriority w:val="0"/>
    <w:pPr>
      <w:ind w:left="1135"/>
    </w:pPr>
  </w:style>
  <w:style w:type="paragraph" w:styleId="30">
    <w:name w:val="List Bullet 2"/>
    <w:basedOn w:val="26"/>
    <w:qFormat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styleId="31">
    <w:name w:val="Body Text"/>
    <w:basedOn w:val="1"/>
    <w:link w:val="170"/>
    <w:unhideWhenUsed/>
    <w:uiPriority w:val="0"/>
    <w:pPr>
      <w:spacing w:after="120"/>
    </w:pPr>
    <w:rPr>
      <w:rFonts w:eastAsia="宋体"/>
    </w:rPr>
  </w:style>
  <w:style w:type="paragraph" w:styleId="32">
    <w:name w:val="Body Text Indent"/>
    <w:basedOn w:val="1"/>
    <w:link w:val="195"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eastAsia="Geneva"/>
      <w:lang w:eastAsia="zh-CN"/>
    </w:rPr>
  </w:style>
  <w:style w:type="paragraph" w:styleId="33">
    <w:name w:val="Plain Text"/>
    <w:basedOn w:val="1"/>
    <w:link w:val="194"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/>
      <w:lang w:val="nb-NO" w:eastAsia="zh-CN"/>
    </w:rPr>
  </w:style>
  <w:style w:type="paragraph" w:styleId="34">
    <w:name w:val="List Bullet 5"/>
    <w:basedOn w:val="24"/>
    <w:qFormat/>
    <w:uiPriority w:val="0"/>
    <w:pPr>
      <w:overflowPunct w:val="0"/>
      <w:autoSpaceDE w:val="0"/>
      <w:autoSpaceDN w:val="0"/>
      <w:adjustRightInd w:val="0"/>
      <w:ind w:left="1702" w:hanging="284"/>
      <w:textAlignment w:val="baseline"/>
    </w:pPr>
    <w:rPr>
      <w:lang w:eastAsia="ko-KR"/>
    </w:r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0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7">
    <w:name w:val="footer"/>
    <w:basedOn w:val="38"/>
    <w:link w:val="142"/>
    <w:qFormat/>
    <w:uiPriority w:val="0"/>
    <w:pPr>
      <w:jc w:val="center"/>
    </w:pPr>
    <w:rPr>
      <w:i/>
    </w:rPr>
  </w:style>
  <w:style w:type="paragraph" w:styleId="38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9">
    <w:name w:val="index heading"/>
    <w:basedOn w:val="1"/>
    <w:next w:val="1"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hAnsi="Arial" w:eastAsia="Geneva" w:cs="Arial"/>
      <w:b/>
      <w:i/>
      <w:sz w:val="26"/>
      <w:lang w:eastAsia="en-GB"/>
    </w:rPr>
  </w:style>
  <w:style w:type="paragraph" w:styleId="40">
    <w:name w:val="footnote text"/>
    <w:basedOn w:val="1"/>
    <w:link w:val="151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0"/>
    <w:pPr>
      <w:ind w:left="1418" w:hanging="1418"/>
    </w:pPr>
  </w:style>
  <w:style w:type="paragraph" w:styleId="44">
    <w:name w:val="Body Text 2"/>
    <w:basedOn w:val="1"/>
    <w:link w:val="247"/>
    <w:uiPriority w:val="0"/>
    <w:pPr>
      <w:spacing w:after="120" w:line="480" w:lineRule="auto"/>
    </w:pPr>
    <w:rPr>
      <w:rFonts w:eastAsia="宋体"/>
    </w:rPr>
  </w:style>
  <w:style w:type="paragraph" w:styleId="4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46">
    <w:name w:val="index 1"/>
    <w:basedOn w:val="1"/>
    <w:next w:val="1"/>
    <w:qFormat/>
    <w:uiPriority w:val="0"/>
    <w:pPr>
      <w:keepLines/>
      <w:spacing w:after="0"/>
    </w:pPr>
  </w:style>
  <w:style w:type="paragraph" w:styleId="47">
    <w:name w:val="index 2"/>
    <w:basedOn w:val="46"/>
    <w:next w:val="1"/>
    <w:qFormat/>
    <w:uiPriority w:val="0"/>
    <w:pPr>
      <w:ind w:left="284"/>
    </w:pPr>
  </w:style>
  <w:style w:type="paragraph" w:styleId="48">
    <w:name w:val="annotation subject"/>
    <w:basedOn w:val="28"/>
    <w:next w:val="28"/>
    <w:link w:val="153"/>
    <w:qFormat/>
    <w:uiPriority w:val="0"/>
    <w:rPr>
      <w:b/>
      <w:bCs/>
    </w:rPr>
  </w:style>
  <w:style w:type="table" w:styleId="50">
    <w:name w:val="Table Grid"/>
    <w:basedOn w:val="49"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Strong"/>
    <w:qFormat/>
    <w:uiPriority w:val="0"/>
    <w:rPr>
      <w:b/>
    </w:rPr>
  </w:style>
  <w:style w:type="character" w:styleId="53">
    <w:name w:val="FollowedHyperlink"/>
    <w:qFormat/>
    <w:uiPriority w:val="0"/>
    <w:rPr>
      <w:rFonts w:eastAsia="宋体"/>
      <w:color w:val="800080"/>
      <w:u w:val="single"/>
      <w:lang w:val="en-US" w:eastAsia="zh-CN" w:bidi="ar-SA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line number"/>
    <w:uiPriority w:val="0"/>
  </w:style>
  <w:style w:type="character" w:styleId="56">
    <w:name w:val="Hyperlink"/>
    <w:qFormat/>
    <w:uiPriority w:val="0"/>
    <w:rPr>
      <w:color w:val="0563C1"/>
      <w:u w:val="single"/>
    </w:rPr>
  </w:style>
  <w:style w:type="character" w:styleId="57">
    <w:name w:val="annotation reference"/>
    <w:qFormat/>
    <w:uiPriority w:val="0"/>
    <w:rPr>
      <w:rFonts w:eastAsia="宋体"/>
      <w:sz w:val="16"/>
      <w:lang w:val="en-US" w:eastAsia="zh-CN" w:bidi="ar-SA"/>
    </w:rPr>
  </w:style>
  <w:style w:type="character" w:styleId="58">
    <w:name w:val="footnote reference"/>
    <w:qFormat/>
    <w:uiPriority w:val="0"/>
    <w:rPr>
      <w:rFonts w:eastAsia="宋体"/>
      <w:b/>
      <w:position w:val="6"/>
      <w:sz w:val="16"/>
      <w:lang w:val="en-US" w:eastAsia="zh-CN" w:bidi="ar-SA"/>
    </w:rPr>
  </w:style>
  <w:style w:type="character" w:customStyle="1" w:styleId="59">
    <w:name w:val="批注框文本 字符"/>
    <w:uiPriority w:val="0"/>
    <w:rPr>
      <w:rFonts w:ascii="Segoe UI" w:hAnsi="Segoe UI" w:cs="Segoe UI"/>
      <w:sz w:val="18"/>
      <w:szCs w:val="18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62">
    <w:name w:val="Heading 1 Char"/>
    <w:link w:val="2"/>
    <w:qFormat/>
    <w:uiPriority w:val="0"/>
    <w:rPr>
      <w:rFonts w:ascii="Arial" w:hAnsi="Arial" w:eastAsia="Times New Roman"/>
      <w:sz w:val="36"/>
      <w:lang w:eastAsia="en-US"/>
    </w:rPr>
  </w:style>
  <w:style w:type="paragraph" w:customStyle="1" w:styleId="63">
    <w:name w:val="TAH"/>
    <w:basedOn w:val="64"/>
    <w:link w:val="139"/>
    <w:qFormat/>
    <w:uiPriority w:val="0"/>
    <w:rPr>
      <w:b/>
    </w:rPr>
  </w:style>
  <w:style w:type="paragraph" w:customStyle="1" w:styleId="64">
    <w:name w:val="TAC"/>
    <w:basedOn w:val="65"/>
    <w:link w:val="138"/>
    <w:qFormat/>
    <w:uiPriority w:val="0"/>
    <w:pPr>
      <w:jc w:val="center"/>
    </w:pPr>
  </w:style>
  <w:style w:type="paragraph" w:customStyle="1" w:styleId="65">
    <w:name w:val="TAL"/>
    <w:basedOn w:val="1"/>
    <w:link w:val="10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link w:val="137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link w:val="12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link w:val="69"/>
    <w:qFormat/>
    <w:uiPriority w:val="0"/>
    <w:pPr>
      <w:keepLines/>
      <w:ind w:left="1135" w:hanging="851"/>
    </w:pPr>
  </w:style>
  <w:style w:type="character" w:customStyle="1" w:styleId="69">
    <w:name w:val="NO Char"/>
    <w:link w:val="68"/>
    <w:qFormat/>
    <w:uiPriority w:val="0"/>
    <w:rPr>
      <w:rFonts w:eastAsia="Times New Roman"/>
      <w:lang w:eastAsia="en-US"/>
    </w:rPr>
  </w:style>
  <w:style w:type="paragraph" w:customStyle="1" w:styleId="70">
    <w:name w:val="EX"/>
    <w:basedOn w:val="1"/>
    <w:link w:val="143"/>
    <w:qFormat/>
    <w:uiPriority w:val="0"/>
    <w:pPr>
      <w:keepLines/>
      <w:ind w:left="1702" w:hanging="1418"/>
    </w:pPr>
  </w:style>
  <w:style w:type="paragraph" w:customStyle="1" w:styleId="71">
    <w:name w:val="FP"/>
    <w:basedOn w:val="1"/>
    <w:qFormat/>
    <w:uiPriority w:val="0"/>
    <w:pPr>
      <w:spacing w:after="0"/>
    </w:pPr>
  </w:style>
  <w:style w:type="paragraph" w:customStyle="1" w:styleId="72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73">
    <w:name w:val="NW"/>
    <w:basedOn w:val="68"/>
    <w:qFormat/>
    <w:uiPriority w:val="0"/>
    <w:pPr>
      <w:spacing w:after="0"/>
    </w:pPr>
  </w:style>
  <w:style w:type="paragraph" w:customStyle="1" w:styleId="74">
    <w:name w:val="EW"/>
    <w:basedOn w:val="70"/>
    <w:qFormat/>
    <w:uiPriority w:val="0"/>
    <w:pPr>
      <w:spacing w:after="0"/>
    </w:pPr>
  </w:style>
  <w:style w:type="paragraph" w:customStyle="1" w:styleId="75">
    <w:name w:val="编号2"/>
    <w:basedOn w:val="1"/>
    <w:uiPriority w:val="0"/>
    <w:pPr>
      <w:numPr>
        <w:ilvl w:val="0"/>
        <w:numId w:val="3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paragraph" w:customStyle="1" w:styleId="76">
    <w:name w:val="Reference"/>
    <w:basedOn w:val="1"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7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8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PL"/>
    <w:link w:val="10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0">
    <w:name w:val="TAR"/>
    <w:basedOn w:val="65"/>
    <w:qFormat/>
    <w:uiPriority w:val="0"/>
    <w:pPr>
      <w:jc w:val="right"/>
    </w:pPr>
  </w:style>
  <w:style w:type="paragraph" w:customStyle="1" w:styleId="81">
    <w:name w:val="TAN"/>
    <w:basedOn w:val="65"/>
    <w:qFormat/>
    <w:uiPriority w:val="0"/>
    <w:pPr>
      <w:ind w:left="851" w:hanging="851"/>
    </w:pPr>
  </w:style>
  <w:style w:type="paragraph" w:customStyle="1" w:styleId="8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8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8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ZV"/>
    <w:basedOn w:val="85"/>
    <w:qFormat/>
    <w:uiPriority w:val="0"/>
    <w:pPr>
      <w:framePr w:y="16161"/>
    </w:pPr>
  </w:style>
  <w:style w:type="character" w:customStyle="1" w:styleId="87">
    <w:name w:val="ZGSM"/>
    <w:qFormat/>
    <w:uiPriority w:val="0"/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Editor's Note"/>
    <w:basedOn w:val="68"/>
    <w:link w:val="90"/>
    <w:qFormat/>
    <w:uiPriority w:val="0"/>
    <w:rPr>
      <w:color w:val="FF0000"/>
    </w:rPr>
  </w:style>
  <w:style w:type="character" w:customStyle="1" w:styleId="90">
    <w:name w:val="Editor's Note Char"/>
    <w:link w:val="89"/>
    <w:uiPriority w:val="0"/>
    <w:rPr>
      <w:rFonts w:eastAsia="Times New Roman"/>
      <w:color w:val="FF0000"/>
      <w:lang w:eastAsia="en-US"/>
    </w:rPr>
  </w:style>
  <w:style w:type="character" w:customStyle="1" w:styleId="91">
    <w:name w:val="样式 宋体 蓝色"/>
    <w:uiPriority w:val="0"/>
    <w:rPr>
      <w:rFonts w:ascii="Times New Roman" w:hAnsi="Times New Roman" w:eastAsia="宋体"/>
      <w:color w:val="0000FF"/>
      <w:lang w:val="en-US" w:eastAsia="zh-CN" w:bidi="ar-SA"/>
    </w:rPr>
  </w:style>
  <w:style w:type="paragraph" w:customStyle="1" w:styleId="92">
    <w:name w:val="样式 列表 + (西文) MS Mincho"/>
    <w:basedOn w:val="14"/>
    <w:link w:val="94"/>
    <w:uiPriority w:val="0"/>
  </w:style>
  <w:style w:type="character" w:customStyle="1" w:styleId="93">
    <w:name w:val="List Char"/>
    <w:link w:val="14"/>
    <w:uiPriority w:val="0"/>
    <w:rPr>
      <w:rFonts w:eastAsia="宋体"/>
      <w:lang w:val="en-GB" w:eastAsia="en-US" w:bidi="ar-SA"/>
    </w:rPr>
  </w:style>
  <w:style w:type="character" w:customStyle="1" w:styleId="94">
    <w:name w:val="样式 列表 + (西文) MS Mincho Char"/>
    <w:basedOn w:val="93"/>
    <w:link w:val="92"/>
    <w:uiPriority w:val="0"/>
    <w:rPr>
      <w:rFonts w:eastAsia="宋体"/>
      <w:lang w:val="en-GB" w:eastAsia="en-US" w:bidi="ar-SA"/>
    </w:rPr>
  </w:style>
  <w:style w:type="paragraph" w:customStyle="1" w:styleId="95">
    <w:name w:val="B4"/>
    <w:basedOn w:val="1"/>
    <w:link w:val="96"/>
    <w:qFormat/>
    <w:uiPriority w:val="0"/>
    <w:pPr>
      <w:ind w:left="1418" w:hanging="284"/>
    </w:pPr>
  </w:style>
  <w:style w:type="character" w:customStyle="1" w:styleId="96">
    <w:name w:val="B4 Char"/>
    <w:link w:val="95"/>
    <w:uiPriority w:val="0"/>
    <w:rPr>
      <w:rFonts w:eastAsia="Times New Roman"/>
      <w:lang w:eastAsia="en-US"/>
    </w:rPr>
  </w:style>
  <w:style w:type="paragraph" w:customStyle="1" w:styleId="97">
    <w:name w:val="B5"/>
    <w:basedOn w:val="1"/>
    <w:qFormat/>
    <w:uiPriority w:val="0"/>
    <w:pPr>
      <w:ind w:left="1702" w:hanging="284"/>
    </w:pPr>
  </w:style>
  <w:style w:type="paragraph" w:customStyle="1" w:styleId="98">
    <w:name w:val="ZTD"/>
    <w:basedOn w:val="83"/>
    <w:qFormat/>
    <w:uiPriority w:val="0"/>
    <w:pPr>
      <w:framePr w:hRule="auto" w:y="852"/>
    </w:pPr>
    <w:rPr>
      <w:i w:val="0"/>
      <w:sz w:val="40"/>
    </w:rPr>
  </w:style>
  <w:style w:type="paragraph" w:customStyle="1" w:styleId="99">
    <w:name w:val="CR Cover Page"/>
    <w:link w:val="164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00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01">
    <w:name w:val="B2"/>
    <w:basedOn w:val="1"/>
    <w:link w:val="145"/>
    <w:qFormat/>
    <w:uiPriority w:val="0"/>
    <w:pPr>
      <w:ind w:left="851" w:hanging="284"/>
    </w:pPr>
  </w:style>
  <w:style w:type="paragraph" w:customStyle="1" w:styleId="102">
    <w:name w:val="TAL Char Char"/>
    <w:basedOn w:val="1"/>
    <w:link w:val="106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103">
    <w:name w:val="B3"/>
    <w:basedOn w:val="1"/>
    <w:link w:val="146"/>
    <w:qFormat/>
    <w:uiPriority w:val="0"/>
    <w:pPr>
      <w:ind w:left="1135" w:hanging="284"/>
    </w:pPr>
  </w:style>
  <w:style w:type="character" w:customStyle="1" w:styleId="104">
    <w:name w:val="TAL Car"/>
    <w:link w:val="65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105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character" w:customStyle="1" w:styleId="106">
    <w:name w:val="TAL Char Char Char"/>
    <w:link w:val="102"/>
    <w:qFormat/>
    <w:uiPriority w:val="0"/>
    <w:rPr>
      <w:rFonts w:ascii="Arial" w:hAnsi="Arial" w:eastAsia="宋体"/>
      <w:sz w:val="18"/>
      <w:lang w:val="en-GB" w:eastAsia="en-US" w:bidi="ar-SA"/>
    </w:rPr>
  </w:style>
  <w:style w:type="paragraph" w:customStyle="1" w:styleId="107">
    <w:name w:val="样式 图表标题 + (中文) 宋体"/>
    <w:basedOn w:val="108"/>
    <w:uiPriority w:val="0"/>
    <w:rPr>
      <w:rFonts w:eastAsia="Arial"/>
    </w:rPr>
  </w:style>
  <w:style w:type="paragraph" w:customStyle="1" w:styleId="108">
    <w:name w:val="图表标题"/>
    <w:basedOn w:val="1"/>
    <w:next w:val="1"/>
    <w:qFormat/>
    <w:uiPriority w:val="0"/>
    <w:pPr>
      <w:spacing w:before="60" w:after="60"/>
      <w:jc w:val="center"/>
    </w:pPr>
    <w:rPr>
      <w:rFonts w:ascii="Arial" w:hAnsi="Arial" w:eastAsia="Batang" w:cs="宋体"/>
    </w:rPr>
  </w:style>
  <w:style w:type="character" w:customStyle="1" w:styleId="109">
    <w:name w:val="PL Char"/>
    <w:link w:val="79"/>
    <w:qFormat/>
    <w:uiPriority w:val="0"/>
    <w:rPr>
      <w:rFonts w:ascii="Courier New" w:hAnsi="Courier New" w:eastAsia="Times New Roman"/>
      <w:sz w:val="16"/>
      <w:lang w:eastAsia="en-US"/>
    </w:rPr>
  </w:style>
  <w:style w:type="character" w:customStyle="1" w:styleId="110">
    <w:name w:val="Balloon Text Char"/>
    <w:link w:val="36"/>
    <w:qFormat/>
    <w:uiPriority w:val="0"/>
    <w:rPr>
      <w:rFonts w:ascii="Segoe UI" w:hAnsi="Segoe UI" w:eastAsia="Times New Roman" w:cs="Segoe UI"/>
      <w:sz w:val="18"/>
      <w:szCs w:val="18"/>
      <w:lang w:eastAsia="en-US"/>
    </w:rPr>
  </w:style>
  <w:style w:type="paragraph" w:customStyle="1" w:styleId="111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12">
    <w:name w:val="Guidance"/>
    <w:basedOn w:val="1"/>
    <w:qFormat/>
    <w:uiPriority w:val="0"/>
    <w:rPr>
      <w:i/>
      <w:color w:val="0000FF"/>
    </w:rPr>
  </w:style>
  <w:style w:type="paragraph" w:customStyle="1" w:styleId="113">
    <w:name w:val="memo header"/>
    <w:basedOn w:val="1"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14">
    <w:name w:val="B1"/>
    <w:basedOn w:val="1"/>
    <w:link w:val="115"/>
    <w:qFormat/>
    <w:uiPriority w:val="0"/>
    <w:pPr>
      <w:ind w:left="568" w:hanging="284"/>
    </w:pPr>
  </w:style>
  <w:style w:type="character" w:customStyle="1" w:styleId="115">
    <w:name w:val="B1 Char1"/>
    <w:link w:val="114"/>
    <w:qFormat/>
    <w:uiPriority w:val="0"/>
    <w:rPr>
      <w:rFonts w:eastAsia="Times New Roman"/>
      <w:lang w:eastAsia="en-US"/>
    </w:rPr>
  </w:style>
  <w:style w:type="character" w:customStyle="1" w:styleId="116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17">
    <w:name w:val="标题4"/>
    <w:basedOn w:val="1"/>
    <w:qFormat/>
    <w:uiPriority w:val="0"/>
    <w:pPr>
      <w:numPr>
        <w:ilvl w:val="0"/>
        <w:numId w:val="5"/>
      </w:numPr>
    </w:pPr>
  </w:style>
  <w:style w:type="paragraph" w:customStyle="1" w:styleId="118">
    <w:name w:val="插图题注"/>
    <w:basedOn w:val="1"/>
    <w:uiPriority w:val="0"/>
    <w:pPr>
      <w:numPr>
        <w:ilvl w:val="7"/>
        <w:numId w:val="6"/>
      </w:numPr>
    </w:pPr>
  </w:style>
  <w:style w:type="paragraph" w:customStyle="1" w:styleId="119">
    <w:name w:val="表格题注"/>
    <w:basedOn w:val="1"/>
    <w:qFormat/>
    <w:uiPriority w:val="0"/>
    <w:pPr>
      <w:numPr>
        <w:ilvl w:val="8"/>
        <w:numId w:val="6"/>
      </w:numPr>
    </w:pPr>
  </w:style>
  <w:style w:type="character" w:customStyle="1" w:styleId="120">
    <w:name w:val="TH Char"/>
    <w:link w:val="67"/>
    <w:qFormat/>
    <w:uiPriority w:val="0"/>
    <w:rPr>
      <w:rFonts w:ascii="Arial" w:hAnsi="Arial" w:eastAsia="Times New Roman"/>
      <w:b/>
      <w:lang w:eastAsia="en-US"/>
    </w:rPr>
  </w:style>
  <w:style w:type="paragraph" w:customStyle="1" w:styleId="121">
    <w:name w:val="TAJ"/>
    <w:basedOn w:val="67"/>
    <w:uiPriority w:val="0"/>
  </w:style>
  <w:style w:type="paragraph" w:customStyle="1" w:styleId="122">
    <w:name w:val="TT"/>
    <w:basedOn w:val="2"/>
    <w:next w:val="1"/>
    <w:qFormat/>
    <w:uiPriority w:val="0"/>
    <w:pPr>
      <w:outlineLvl w:val="9"/>
    </w:pPr>
  </w:style>
  <w:style w:type="paragraph" w:customStyle="1" w:styleId="123">
    <w:name w:val="样式1"/>
    <w:basedOn w:val="1"/>
    <w:uiPriority w:val="0"/>
  </w:style>
  <w:style w:type="character" w:customStyle="1" w:styleId="124">
    <w:name w:val="Heading 2 Char"/>
    <w:link w:val="3"/>
    <w:qFormat/>
    <w:uiPriority w:val="0"/>
    <w:rPr>
      <w:rFonts w:ascii="Arial" w:hAnsi="Arial" w:eastAsia="Times New Roman"/>
      <w:sz w:val="32"/>
      <w:lang w:eastAsia="en-US"/>
    </w:rPr>
  </w:style>
  <w:style w:type="character" w:customStyle="1" w:styleId="125">
    <w:name w:val="Unresolved Mention"/>
    <w:semiHidden/>
    <w:unhideWhenUsed/>
    <w:uiPriority w:val="99"/>
    <w:rPr>
      <w:color w:val="605E5C"/>
      <w:shd w:val="clear" w:color="auto" w:fill="E1DFDD"/>
    </w:rPr>
  </w:style>
  <w:style w:type="character" w:customStyle="1" w:styleId="126">
    <w:name w:val="yinbiao"/>
    <w:basedOn w:val="51"/>
    <w:qFormat/>
    <w:uiPriority w:val="0"/>
  </w:style>
  <w:style w:type="character" w:customStyle="1" w:styleId="127">
    <w:name w:val="textbodybold1"/>
    <w:qFormat/>
    <w:uiPriority w:val="0"/>
    <w:rPr>
      <w:rFonts w:hint="default" w:ascii="Arial" w:hAnsi="Arial" w:eastAsia="宋体" w:cs="Arial"/>
      <w:b/>
      <w:bCs/>
      <w:color w:val="902630"/>
      <w:sz w:val="18"/>
      <w:szCs w:val="18"/>
      <w:lang w:val="en-US" w:eastAsia="zh-CN" w:bidi="ar-SA"/>
    </w:rPr>
  </w:style>
  <w:style w:type="paragraph" w:customStyle="1" w:styleId="128">
    <w:name w:val="Proposal"/>
    <w:basedOn w:val="1"/>
    <w:link w:val="130"/>
    <w:qFormat/>
    <w:uiPriority w:val="0"/>
    <w:pPr>
      <w:numPr>
        <w:ilvl w:val="0"/>
        <w:numId w:val="7"/>
      </w:numPr>
      <w:tabs>
        <w:tab w:val="left" w:pos="1560"/>
      </w:tabs>
    </w:pPr>
    <w:rPr>
      <w:b/>
    </w:rPr>
  </w:style>
  <w:style w:type="paragraph" w:customStyle="1" w:styleId="129">
    <w:name w:val="TOC Heading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30">
    <w:name w:val="Proposal Char"/>
    <w:link w:val="128"/>
    <w:qFormat/>
    <w:uiPriority w:val="0"/>
    <w:rPr>
      <w:rFonts w:eastAsia="Times New Roman"/>
      <w:b/>
      <w:lang w:val="en-GB"/>
    </w:rPr>
  </w:style>
  <w:style w:type="paragraph" w:customStyle="1" w:styleId="131">
    <w:name w:val="Proposal list"/>
    <w:basedOn w:val="128"/>
    <w:link w:val="132"/>
    <w:qFormat/>
    <w:uiPriority w:val="0"/>
    <w:pPr>
      <w:numPr>
        <w:numId w:val="0"/>
      </w:numPr>
      <w:ind w:left="1560" w:hanging="1134"/>
    </w:pPr>
  </w:style>
  <w:style w:type="character" w:customStyle="1" w:styleId="132">
    <w:name w:val="Proposal list Char"/>
    <w:basedOn w:val="130"/>
    <w:link w:val="131"/>
    <w:qFormat/>
    <w:uiPriority w:val="0"/>
    <w:rPr>
      <w:rFonts w:eastAsia="宋体"/>
      <w:lang w:val="en-GB" w:eastAsia="en-US" w:bidi="ar-SA"/>
    </w:rPr>
  </w:style>
  <w:style w:type="character" w:customStyle="1" w:styleId="133">
    <w:name w:val="TAL Char"/>
    <w:qFormat/>
    <w:uiPriority w:val="0"/>
    <w:rPr>
      <w:rFonts w:ascii="Arial" w:hAnsi="Arial"/>
      <w:sz w:val="18"/>
      <w:lang w:val="en-GB" w:eastAsia="en-US"/>
    </w:rPr>
  </w:style>
  <w:style w:type="paragraph" w:styleId="134">
    <w:name w:val="List Paragraph"/>
    <w:basedOn w:val="1"/>
    <w:qFormat/>
    <w:uiPriority w:val="34"/>
    <w:pPr>
      <w:ind w:left="720"/>
      <w:contextualSpacing/>
    </w:pPr>
  </w:style>
  <w:style w:type="character" w:customStyle="1" w:styleId="135">
    <w:name w:val="Heading 4 Char"/>
    <w:link w:val="5"/>
    <w:qFormat/>
    <w:uiPriority w:val="0"/>
    <w:rPr>
      <w:rFonts w:ascii="Arial" w:hAnsi="Arial" w:eastAsia="Times New Roman"/>
      <w:sz w:val="24"/>
      <w:lang w:val="en-GB"/>
    </w:rPr>
  </w:style>
  <w:style w:type="character" w:customStyle="1" w:styleId="136">
    <w:name w:val="B1 Zchn"/>
    <w:qFormat/>
    <w:locked/>
    <w:uiPriority w:val="0"/>
    <w:rPr>
      <w:rFonts w:eastAsia="Times New Roman"/>
    </w:rPr>
  </w:style>
  <w:style w:type="character" w:customStyle="1" w:styleId="137">
    <w:name w:val="TF Char"/>
    <w:link w:val="66"/>
    <w:qFormat/>
    <w:uiPriority w:val="0"/>
    <w:rPr>
      <w:rFonts w:ascii="Arial" w:hAnsi="Arial" w:eastAsia="Times New Roman"/>
      <w:b/>
      <w:lang w:val="en-GB"/>
    </w:rPr>
  </w:style>
  <w:style w:type="character" w:customStyle="1" w:styleId="138">
    <w:name w:val="TAC Char"/>
    <w:link w:val="64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139">
    <w:name w:val="TAH Char"/>
    <w:link w:val="63"/>
    <w:qFormat/>
    <w:uiPriority w:val="0"/>
    <w:rPr>
      <w:rFonts w:ascii="Arial" w:hAnsi="Arial" w:eastAsia="Times New Roman"/>
      <w:b/>
      <w:sz w:val="18"/>
      <w:lang w:val="en-GB"/>
    </w:rPr>
  </w:style>
  <w:style w:type="character" w:customStyle="1" w:styleId="140">
    <w:name w:val="Heading 3 Char"/>
    <w:link w:val="4"/>
    <w:uiPriority w:val="0"/>
    <w:rPr>
      <w:rFonts w:ascii="Arial" w:hAnsi="Arial" w:eastAsia="Times New Roman"/>
      <w:sz w:val="28"/>
      <w:lang w:val="en-GB"/>
    </w:rPr>
  </w:style>
  <w:style w:type="character" w:customStyle="1" w:styleId="141">
    <w:name w:val="Heading 6 Char"/>
    <w:link w:val="7"/>
    <w:qFormat/>
    <w:uiPriority w:val="0"/>
    <w:rPr>
      <w:rFonts w:ascii="Arial" w:hAnsi="Arial" w:eastAsia="Times New Roman"/>
      <w:lang w:val="en-GB"/>
    </w:rPr>
  </w:style>
  <w:style w:type="character" w:customStyle="1" w:styleId="142">
    <w:name w:val="Footer Char"/>
    <w:link w:val="37"/>
    <w:qFormat/>
    <w:uiPriority w:val="0"/>
    <w:rPr>
      <w:rFonts w:ascii="Arial" w:hAnsi="Arial" w:eastAsia="Times New Roman"/>
      <w:b/>
      <w:i/>
      <w:sz w:val="18"/>
      <w:lang w:val="en-GB" w:eastAsia="ja-JP"/>
    </w:rPr>
  </w:style>
  <w:style w:type="character" w:customStyle="1" w:styleId="143">
    <w:name w:val="EX Char"/>
    <w:link w:val="70"/>
    <w:locked/>
    <w:uiPriority w:val="0"/>
    <w:rPr>
      <w:rFonts w:eastAsia="Times New Roman"/>
      <w:lang w:val="en-GB"/>
    </w:rPr>
  </w:style>
  <w:style w:type="character" w:customStyle="1" w:styleId="144">
    <w:name w:val="B1 Char"/>
    <w:qFormat/>
    <w:uiPriority w:val="0"/>
  </w:style>
  <w:style w:type="character" w:customStyle="1" w:styleId="145">
    <w:name w:val="B2 Char"/>
    <w:link w:val="101"/>
    <w:qFormat/>
    <w:uiPriority w:val="0"/>
    <w:rPr>
      <w:rFonts w:eastAsia="Times New Roman"/>
      <w:lang w:val="en-GB"/>
    </w:rPr>
  </w:style>
  <w:style w:type="character" w:customStyle="1" w:styleId="146">
    <w:name w:val="B3 Char"/>
    <w:link w:val="103"/>
    <w:uiPriority w:val="0"/>
    <w:rPr>
      <w:rFonts w:eastAsia="Times New Roman"/>
      <w:lang w:val="en-GB"/>
    </w:rPr>
  </w:style>
  <w:style w:type="paragraph" w:customStyle="1" w:styleId="147">
    <w:name w:val="TAL + Left:  1 cm"/>
    <w:basedOn w:val="65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zh-CN" w:eastAsia="en-GB"/>
    </w:rPr>
  </w:style>
  <w:style w:type="paragraph" w:customStyle="1" w:styleId="148">
    <w:name w:val="Revision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49">
    <w:name w:val="Mention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50">
    <w:name w:val="Header Char"/>
    <w:link w:val="38"/>
    <w:qFormat/>
    <w:uiPriority w:val="0"/>
    <w:rPr>
      <w:rFonts w:ascii="Arial" w:hAnsi="Arial" w:eastAsia="Times New Roman"/>
      <w:b/>
      <w:sz w:val="18"/>
      <w:lang w:val="en-GB" w:eastAsia="ja-JP"/>
    </w:rPr>
  </w:style>
  <w:style w:type="character" w:customStyle="1" w:styleId="151">
    <w:name w:val="Footnote Text Char"/>
    <w:link w:val="40"/>
    <w:uiPriority w:val="0"/>
    <w:rPr>
      <w:rFonts w:eastAsia="Times New Roman"/>
      <w:sz w:val="16"/>
      <w:lang w:val="en-GB"/>
    </w:rPr>
  </w:style>
  <w:style w:type="character" w:customStyle="1" w:styleId="152">
    <w:name w:val="Comment Text Char"/>
    <w:link w:val="28"/>
    <w:qFormat/>
    <w:uiPriority w:val="0"/>
    <w:rPr>
      <w:rFonts w:eastAsia="Times New Roman"/>
      <w:lang w:val="en-GB"/>
    </w:rPr>
  </w:style>
  <w:style w:type="character" w:customStyle="1" w:styleId="153">
    <w:name w:val="Comment Subject Char"/>
    <w:link w:val="48"/>
    <w:uiPriority w:val="0"/>
    <w:rPr>
      <w:rFonts w:eastAsia="Times New Roman"/>
      <w:b/>
      <w:bCs/>
      <w:lang w:val="en-GB"/>
    </w:rPr>
  </w:style>
  <w:style w:type="character" w:customStyle="1" w:styleId="154">
    <w:name w:val="Document Map Char"/>
    <w:link w:val="27"/>
    <w:qFormat/>
    <w:uiPriority w:val="0"/>
    <w:rPr>
      <w:rFonts w:ascii="Tahoma" w:hAnsi="Tahoma" w:eastAsia="Times New Roman" w:cs="Tahoma"/>
      <w:shd w:val="clear" w:color="auto" w:fill="000080"/>
      <w:lang w:val="en-GB"/>
    </w:rPr>
  </w:style>
  <w:style w:type="paragraph" w:customStyle="1" w:styleId="155">
    <w:name w:val="First Change"/>
    <w:basedOn w:val="1"/>
    <w:qFormat/>
    <w:uiPriority w:val="0"/>
    <w:pPr>
      <w:jc w:val="center"/>
    </w:pPr>
    <w:rPr>
      <w:rFonts w:eastAsia="宋体"/>
      <w:color w:val="FF0000"/>
    </w:rPr>
  </w:style>
  <w:style w:type="character" w:customStyle="1" w:styleId="156">
    <w:name w:val="NO Zchn"/>
    <w:locked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57">
    <w:name w:val="Heading 8 Char"/>
    <w:link w:val="10"/>
    <w:uiPriority w:val="0"/>
    <w:rPr>
      <w:rFonts w:ascii="Arial" w:hAnsi="Arial" w:eastAsia="Times New Roman"/>
      <w:sz w:val="36"/>
      <w:lang w:val="en-GB"/>
    </w:rPr>
  </w:style>
  <w:style w:type="character" w:customStyle="1" w:styleId="158">
    <w:name w:val="TF Zchn"/>
    <w:uiPriority w:val="0"/>
    <w:rPr>
      <w:rFonts w:ascii="Arial" w:hAnsi="Arial"/>
      <w:b/>
      <w:lang w:eastAsia="en-US"/>
    </w:rPr>
  </w:style>
  <w:style w:type="character" w:customStyle="1" w:styleId="159">
    <w:name w:val="msoins"/>
    <w:uiPriority w:val="0"/>
  </w:style>
  <w:style w:type="character" w:customStyle="1" w:styleId="160">
    <w:name w:val="Editor's Note Zchn"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61">
    <w:name w:val="TAL + Bold"/>
    <w:basedOn w:val="65"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eastAsia="宋体" w:cs="Arial"/>
      <w:b/>
      <w:lang w:eastAsia="ja-JP"/>
    </w:rPr>
  </w:style>
  <w:style w:type="paragraph" w:customStyle="1" w:styleId="162">
    <w:name w:val="TAL + Left:  0"/>
    <w:basedOn w:val="65"/>
    <w:uiPriority w:val="0"/>
    <w:pPr>
      <w:overflowPunct w:val="0"/>
      <w:autoSpaceDE w:val="0"/>
      <w:autoSpaceDN w:val="0"/>
      <w:adjustRightInd w:val="0"/>
      <w:ind w:left="206"/>
      <w:textAlignment w:val="baseline"/>
    </w:pPr>
    <w:rPr>
      <w:rFonts w:eastAsia="宋体" w:cs="Arial"/>
      <w:lang w:eastAsia="ja-JP"/>
    </w:rPr>
  </w:style>
  <w:style w:type="paragraph" w:customStyle="1" w:styleId="163">
    <w:name w:val="Head 6"/>
    <w:basedOn w:val="1"/>
    <w:next w:val="1"/>
    <w:uiPriority w:val="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eastAsia="宋体"/>
    </w:rPr>
  </w:style>
  <w:style w:type="character" w:customStyle="1" w:styleId="164">
    <w:name w:val="CR Cover Page Zchn"/>
    <w:link w:val="99"/>
    <w:uiPriority w:val="0"/>
    <w:rPr>
      <w:rFonts w:ascii="Arial" w:hAnsi="Arial"/>
      <w:lang w:val="en-GB"/>
    </w:rPr>
  </w:style>
  <w:style w:type="paragraph" w:customStyle="1" w:styleId="165">
    <w:name w:val="TAL + Left:  1"/>
    <w:basedOn w:val="65"/>
    <w:link w:val="166"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ko-KR"/>
    </w:rPr>
  </w:style>
  <w:style w:type="character" w:customStyle="1" w:styleId="166">
    <w:name w:val="TAL + Left:  1;00 cm Char Char"/>
    <w:link w:val="165"/>
    <w:uiPriority w:val="0"/>
    <w:rPr>
      <w:rFonts w:ascii="Arial" w:hAnsi="Arial" w:eastAsia="宋体" w:cs="Arial"/>
      <w:sz w:val="18"/>
      <w:szCs w:val="18"/>
      <w:lang w:val="en-GB" w:eastAsia="ko-KR"/>
    </w:rPr>
  </w:style>
  <w:style w:type="paragraph" w:customStyle="1" w:styleId="167">
    <w:name w:val="TAL + Left: 125 cm"/>
    <w:basedOn w:val="1"/>
    <w:uiPriority w:val="0"/>
    <w:pPr>
      <w:keepNext/>
      <w:keepLines/>
      <w:kinsoku w:val="0"/>
      <w:spacing w:after="0"/>
      <w:ind w:left="709"/>
    </w:pPr>
    <w:rPr>
      <w:rFonts w:ascii="Arial" w:hAnsi="Arial" w:eastAsia="宋体" w:cs="Arial"/>
      <w:bCs/>
      <w:sz w:val="18"/>
      <w:szCs w:val="18"/>
      <w:lang w:eastAsia="zh-CN"/>
    </w:rPr>
  </w:style>
  <w:style w:type="paragraph" w:customStyle="1" w:styleId="168">
    <w:name w:val="3GPP_Header"/>
    <w:basedOn w:val="1"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宋体"/>
      <w:b/>
      <w:sz w:val="24"/>
      <w:lang w:eastAsia="zh-CN"/>
    </w:rPr>
  </w:style>
  <w:style w:type="paragraph" w:customStyle="1" w:styleId="169">
    <w:name w:val="a"/>
    <w:basedOn w:val="99"/>
    <w:uiPriority w:val="0"/>
    <w:pPr>
      <w:tabs>
        <w:tab w:val="left" w:pos="1985"/>
      </w:tabs>
    </w:pPr>
    <w:rPr>
      <w:rFonts w:eastAsia="宋体" w:cs="Arial"/>
      <w:b/>
      <w:bCs/>
      <w:color w:val="000000"/>
      <w:sz w:val="24"/>
      <w:szCs w:val="24"/>
      <w:lang w:val="en-US"/>
    </w:rPr>
  </w:style>
  <w:style w:type="character" w:customStyle="1" w:styleId="170">
    <w:name w:val="Body Text Char"/>
    <w:basedOn w:val="51"/>
    <w:link w:val="31"/>
    <w:uiPriority w:val="0"/>
    <w:rPr>
      <w:rFonts w:eastAsia="宋体"/>
      <w:lang w:val="en-GB"/>
    </w:rPr>
  </w:style>
  <w:style w:type="paragraph" w:customStyle="1" w:styleId="171">
    <w:name w:val="TAL + Not Bold"/>
    <w:basedOn w:val="67"/>
    <w:link w:val="172"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ko-KR"/>
    </w:rPr>
  </w:style>
  <w:style w:type="character" w:customStyle="1" w:styleId="172">
    <w:name w:val="TAL + Not Bold Char"/>
    <w:link w:val="171"/>
    <w:uiPriority w:val="0"/>
    <w:rPr>
      <w:rFonts w:ascii="Arial" w:hAnsi="Arial" w:eastAsia="宋体"/>
      <w:b/>
      <w:lang w:val="en-GB" w:eastAsia="ko-KR"/>
    </w:rPr>
  </w:style>
  <w:style w:type="character" w:customStyle="1" w:styleId="173">
    <w:name w:val="TAH Car"/>
    <w:qFormat/>
    <w:uiPriority w:val="0"/>
    <w:rPr>
      <w:rFonts w:ascii="Arial" w:hAnsi="Arial"/>
      <w:b/>
      <w:sz w:val="18"/>
      <w:lang w:val="zh-CN" w:eastAsia="zh-CN"/>
    </w:rPr>
  </w:style>
  <w:style w:type="paragraph" w:customStyle="1" w:styleId="174">
    <w:name w:val="Doc-text2"/>
    <w:basedOn w:val="1"/>
    <w:link w:val="175"/>
    <w:qFormat/>
    <w:uiPriority w:val="0"/>
    <w:pPr>
      <w:tabs>
        <w:tab w:val="left" w:pos="1622"/>
      </w:tabs>
      <w:spacing w:after="0"/>
      <w:ind w:left="1622" w:hanging="363"/>
    </w:pPr>
    <w:rPr>
      <w:sz w:val="24"/>
      <w:szCs w:val="24"/>
      <w:lang w:val="en-US" w:eastAsia="zh-CN"/>
    </w:rPr>
  </w:style>
  <w:style w:type="character" w:customStyle="1" w:styleId="175">
    <w:name w:val="Doc-text2 Char"/>
    <w:link w:val="174"/>
    <w:qFormat/>
    <w:uiPriority w:val="0"/>
    <w:rPr>
      <w:rFonts w:eastAsia="Times New Roman"/>
      <w:sz w:val="24"/>
      <w:szCs w:val="24"/>
      <w:lang w:eastAsia="zh-CN"/>
    </w:rPr>
  </w:style>
  <w:style w:type="paragraph" w:customStyle="1" w:styleId="176">
    <w:name w:val="Body C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Arial Unicode MS" w:eastAsia="Arial Unicode MS" w:cs="Arial Unicode MS"/>
      <w:color w:val="000000"/>
      <w:sz w:val="24"/>
      <w:szCs w:val="24"/>
      <w:u w:color="000000"/>
      <w:lang w:val="en-US" w:eastAsia="en-US" w:bidi="ar-SA"/>
    </w:rPr>
  </w:style>
  <w:style w:type="paragraph" w:customStyle="1" w:styleId="177">
    <w:name w:val="Standard1"/>
    <w:basedOn w:val="1"/>
    <w:link w:val="178"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宋体"/>
      <w:szCs w:val="22"/>
      <w:lang w:eastAsia="en-GB"/>
    </w:rPr>
  </w:style>
  <w:style w:type="character" w:customStyle="1" w:styleId="178">
    <w:name w:val="Standard Zchn"/>
    <w:link w:val="177"/>
    <w:uiPriority w:val="0"/>
    <w:rPr>
      <w:rFonts w:ascii="Arial" w:hAnsi="Arial" w:eastAsia="宋体"/>
      <w:szCs w:val="22"/>
      <w:lang w:val="en-GB" w:eastAsia="en-GB"/>
    </w:rPr>
  </w:style>
  <w:style w:type="paragraph" w:customStyle="1" w:styleId="179">
    <w:name w:val="pl"/>
    <w:basedOn w:val="1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hAnsi="Geneva" w:eastAsia="Arial" w:cs="Geneva"/>
      <w:sz w:val="16"/>
      <w:szCs w:val="16"/>
      <w:lang w:val="en-US" w:eastAsia="ko-KR"/>
    </w:rPr>
  </w:style>
  <w:style w:type="paragraph" w:customStyle="1" w:styleId="180">
    <w:name w:val="INDENT2"/>
    <w:basedOn w:val="1"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eastAsia="宋体" w:cs="Arial"/>
      <w:lang w:eastAsia="en-GB"/>
    </w:rPr>
  </w:style>
  <w:style w:type="paragraph" w:customStyle="1" w:styleId="181">
    <w:name w:val="SpecText"/>
    <w:basedOn w:val="1"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Arial" w:cs="Arial"/>
      <w:lang w:eastAsia="en-GB"/>
    </w:rPr>
  </w:style>
  <w:style w:type="paragraph" w:customStyle="1" w:styleId="182">
    <w:name w:val="List Bullet 6"/>
    <w:basedOn w:val="34"/>
    <w:uiPriority w:val="0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jc w:val="both"/>
    </w:pPr>
    <w:rPr>
      <w:rFonts w:ascii="Calibri Light" w:hAnsi="Calibri Light" w:cs="Arial"/>
      <w:sz w:val="24"/>
      <w:lang w:val="en-US" w:eastAsia="en-GB"/>
    </w:rPr>
  </w:style>
  <w:style w:type="table" w:customStyle="1" w:styleId="183">
    <w:name w:val="网格型1"/>
    <w:basedOn w:val="49"/>
    <w:uiPriority w:val="0"/>
    <w:rPr>
      <w:rFonts w:ascii="Arial" w:hAnsi="Arial" w:eastAsia="Calibri Light" w:cs="Arial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">
    <w:name w:val="msoins1"/>
    <w:uiPriority w:val="0"/>
  </w:style>
  <w:style w:type="paragraph" w:customStyle="1" w:styleId="185">
    <w:name w:val="Style TAL + Left:  075 cm"/>
    <w:basedOn w:val="65"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 w:eastAsia="宋体"/>
      <w:lang w:eastAsia="en-GB"/>
    </w:rPr>
  </w:style>
  <w:style w:type="character" w:customStyle="1" w:styleId="186">
    <w:name w:val="TAL + Left:  1.00 cm Char Char"/>
    <w:uiPriority w:val="0"/>
    <w:rPr>
      <w:rFonts w:ascii="Geneva" w:hAnsi="Geneva" w:eastAsia="宋体"/>
      <w:sz w:val="18"/>
      <w:lang w:val="en-GB" w:eastAsia="en-GB"/>
    </w:rPr>
  </w:style>
  <w:style w:type="paragraph" w:customStyle="1" w:styleId="187">
    <w:name w:val="TAL + Left: 1"/>
    <w:basedOn w:val="167"/>
    <w:uiPriority w:val="0"/>
    <w:pPr>
      <w:ind w:left="851"/>
    </w:pPr>
    <w:rPr>
      <w:rFonts w:ascii="Geneva" w:hAnsi="Geneva" w:eastAsia="Arial" w:cs="Geneva"/>
    </w:rPr>
  </w:style>
  <w:style w:type="paragraph" w:customStyle="1" w:styleId="188">
    <w:name w:val="INDENT1"/>
    <w:basedOn w:val="1"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hAnsi="Arial" w:eastAsia="Geneva" w:cs="Arial"/>
      <w:lang w:eastAsia="en-GB"/>
    </w:rPr>
  </w:style>
  <w:style w:type="paragraph" w:customStyle="1" w:styleId="189">
    <w:name w:val="INDENT3"/>
    <w:basedOn w:val="1"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hAnsi="Arial" w:eastAsia="Geneva" w:cs="Arial"/>
      <w:lang w:eastAsia="en-GB"/>
    </w:rPr>
  </w:style>
  <w:style w:type="paragraph" w:customStyle="1" w:styleId="190">
    <w:name w:val="Figure_Title"/>
    <w:basedOn w:val="1"/>
    <w:next w:val="1"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hAnsi="Arial" w:eastAsia="Geneva" w:cs="Arial"/>
      <w:b/>
      <w:sz w:val="24"/>
      <w:lang w:eastAsia="en-GB"/>
    </w:rPr>
  </w:style>
  <w:style w:type="paragraph" w:customStyle="1" w:styleId="191">
    <w:name w:val="Rec_CCITT_#"/>
    <w:basedOn w:val="1"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Geneva" w:cs="Arial"/>
      <w:b/>
      <w:lang w:eastAsia="en-GB"/>
    </w:rPr>
  </w:style>
  <w:style w:type="paragraph" w:customStyle="1" w:styleId="192">
    <w:name w:val="enumlev2"/>
    <w:basedOn w:val="1"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hAnsi="Arial" w:eastAsia="Geneva" w:cs="Arial"/>
      <w:lang w:val="en-US" w:eastAsia="en-GB"/>
    </w:rPr>
  </w:style>
  <w:style w:type="paragraph" w:customStyle="1" w:styleId="193">
    <w:name w:val="Couv Rec Title"/>
    <w:basedOn w:val="1"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hAnsi="Geneva" w:eastAsia="Geneva" w:cs="Arial"/>
      <w:b/>
      <w:sz w:val="36"/>
      <w:lang w:val="en-US" w:eastAsia="en-GB"/>
    </w:rPr>
  </w:style>
  <w:style w:type="character" w:customStyle="1" w:styleId="194">
    <w:name w:val="Plain Text Char"/>
    <w:basedOn w:val="51"/>
    <w:link w:val="33"/>
    <w:uiPriority w:val="99"/>
    <w:rPr>
      <w:rFonts w:ascii="Geneva" w:hAnsi="Geneva" w:eastAsia="Geneva"/>
      <w:lang w:val="nb-NO" w:eastAsia="zh-CN"/>
    </w:rPr>
  </w:style>
  <w:style w:type="character" w:customStyle="1" w:styleId="195">
    <w:name w:val="Body Text Indent Char"/>
    <w:basedOn w:val="51"/>
    <w:link w:val="32"/>
    <w:uiPriority w:val="0"/>
    <w:rPr>
      <w:rFonts w:ascii="Arial" w:hAnsi="Arial" w:eastAsia="Geneva"/>
      <w:lang w:val="en-GB" w:eastAsia="zh-CN"/>
    </w:rPr>
  </w:style>
  <w:style w:type="paragraph" w:customStyle="1" w:styleId="196">
    <w:name w:val="Balloon Text1"/>
    <w:basedOn w:val="1"/>
    <w:semiHidden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 w:cs="Geneva"/>
      <w:sz w:val="16"/>
      <w:szCs w:val="16"/>
      <w:lang w:eastAsia="en-GB"/>
    </w:rPr>
  </w:style>
  <w:style w:type="paragraph" w:customStyle="1" w:styleId="197">
    <w:name w:val="Zchn Zchn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98">
    <w:name w:val="Comment Subject1"/>
    <w:basedOn w:val="28"/>
    <w:next w:val="28"/>
    <w:semiHidden/>
    <w:uiPriority w:val="0"/>
    <w:rPr>
      <w:rFonts w:ascii="Arial" w:hAnsi="Arial" w:eastAsia="Geneva"/>
      <w:b/>
      <w:bCs/>
      <w:lang w:eastAsia="zh-CN"/>
    </w:rPr>
  </w:style>
  <w:style w:type="paragraph" w:customStyle="1" w:styleId="199">
    <w:name w:val="Char3 Char Char Char (文字) (文字) 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200">
    <w:name w:val="Car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201">
    <w:name w:val="Note"/>
    <w:basedOn w:val="1"/>
    <w:uiPriority w:val="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hAnsi="Arial" w:eastAsia="Geneva" w:cs="Arial"/>
      <w:szCs w:val="22"/>
      <w:lang w:eastAsia="en-GB"/>
    </w:rPr>
  </w:style>
  <w:style w:type="paragraph" w:customStyle="1" w:styleId="202">
    <w:name w:val="Char3 Char Char Char (文字) (文字) Char Char Char Char Char Char Char (文字) (文字)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203">
    <w:name w:val="11 BodyText"/>
    <w:basedOn w:val="1"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hAnsi="Geneva" w:eastAsia="Geneva" w:cs="Arial"/>
      <w:sz w:val="22"/>
      <w:lang w:val="en-US" w:eastAsia="en-GB"/>
    </w:rPr>
  </w:style>
  <w:style w:type="paragraph" w:customStyle="1" w:styleId="204">
    <w:name w:val="Char Char (文字) (文字) Char (文字) (文字) Char Char (文字) (文字)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205">
    <w:name w:val="Section X.X"/>
    <w:basedOn w:val="1"/>
    <w:next w:val="1"/>
    <w:uiPriority w:val="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hAnsi="Geneva" w:eastAsia="Geneva" w:cs="Arial"/>
      <w:kern w:val="2"/>
      <w:sz w:val="24"/>
      <w:szCs w:val="24"/>
      <w:lang w:eastAsia="ja-JP"/>
    </w:rPr>
  </w:style>
  <w:style w:type="paragraph" w:customStyle="1" w:styleId="206">
    <w:name w:val="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207">
    <w:name w:val="Quotation Zchn"/>
    <w:uiPriority w:val="0"/>
    <w:rPr>
      <w:rFonts w:ascii="Geneva" w:hAnsi="Geneva" w:eastAsia="Calibri Light" w:cs="Geneva"/>
      <w:color w:val="0000FF"/>
      <w:kern w:val="2"/>
      <w:szCs w:val="22"/>
      <w:lang w:val="en-GB" w:eastAsia="en-US" w:bidi="ar-SA"/>
    </w:rPr>
  </w:style>
  <w:style w:type="paragraph" w:customStyle="1" w:styleId="208">
    <w:name w:val="Zchn Zchn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209">
    <w:name w:val="List 0"/>
    <w:basedOn w:val="1"/>
    <w:uiPriority w:val="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hAnsi="Geneva" w:eastAsia="Geneva" w:cs="Arial"/>
      <w:szCs w:val="22"/>
      <w:lang w:eastAsia="en-GB"/>
    </w:rPr>
  </w:style>
  <w:style w:type="paragraph" w:customStyle="1" w:styleId="210">
    <w:name w:val="Balloon Text2"/>
    <w:basedOn w:val="1"/>
    <w:semiHidden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Arial" w:cs="Arial"/>
      <w:sz w:val="18"/>
      <w:szCs w:val="18"/>
      <w:lang w:eastAsia="en-GB"/>
    </w:rPr>
  </w:style>
  <w:style w:type="paragraph" w:customStyle="1" w:styleId="211">
    <w:name w:val="Char Char1 Char Char"/>
    <w:basedOn w:val="1"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212">
    <w:name w:val="Head2A Char"/>
    <w:uiPriority w:val="0"/>
    <w:rPr>
      <w:rFonts w:ascii="Geneva" w:hAnsi="Geneva" w:eastAsia="Geneva" w:cs="Geneva"/>
      <w:color w:val="0000FF"/>
      <w:kern w:val="2"/>
      <w:sz w:val="32"/>
      <w:lang w:val="en-GB" w:eastAsia="en-US" w:bidi="ar-SA"/>
    </w:rPr>
  </w:style>
  <w:style w:type="paragraph" w:customStyle="1" w:styleId="213">
    <w:name w:val="Char Char Char Char Car Car Char Car Car Char Char Car Car Char Car Car Char Car C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214">
    <w:name w:val="Char Char1 Char Char Char Char Char Char Char Char Char Char Char Char Char Char"/>
    <w:basedOn w:val="1"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215">
    <w:name w:val="Char Char"/>
    <w:uiPriority w:val="0"/>
    <w:rPr>
      <w:rFonts w:ascii="Geneva" w:hAnsi="Geneva" w:eastAsia="Geneva" w:cs="Geneva"/>
      <w:color w:val="0000FF"/>
      <w:kern w:val="2"/>
      <w:lang w:val="en-GB" w:eastAsia="en-US" w:bidi="ar-SA"/>
    </w:rPr>
  </w:style>
  <w:style w:type="paragraph" w:customStyle="1" w:styleId="216">
    <w:name w:val="Car Car"/>
    <w:semiHidden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217">
    <w:name w:val="tf"/>
    <w:basedOn w:val="1"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eneva" w:cs="Arial"/>
      <w:sz w:val="24"/>
      <w:szCs w:val="24"/>
      <w:lang w:val="en-US" w:eastAsia="ja-JP"/>
    </w:rPr>
  </w:style>
  <w:style w:type="character" w:customStyle="1" w:styleId="218">
    <w:name w:val="msoins0"/>
    <w:uiPriority w:val="0"/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219">
    <w:name w:val="TF.left Char Char"/>
    <w:uiPriority w:val="0"/>
    <w:rPr>
      <w:rFonts w:ascii="Geneva" w:hAnsi="Geneva" w:eastAsia="Calibri Light" w:cs="Geneva"/>
      <w:b/>
      <w:color w:val="0000FF"/>
      <w:kern w:val="2"/>
      <w:lang w:val="en-GB" w:eastAsia="en-GB" w:bidi="ar-SA"/>
    </w:rPr>
  </w:style>
  <w:style w:type="character" w:customStyle="1" w:styleId="220">
    <w:name w:val="Char Char2"/>
    <w:uiPriority w:val="0"/>
    <w:rPr>
      <w:rFonts w:ascii="Arial" w:hAnsi="Arial" w:eastAsia="Geneva"/>
      <w:lang w:val="en-GB" w:eastAsia="en-US"/>
    </w:rPr>
  </w:style>
  <w:style w:type="character" w:customStyle="1" w:styleId="221">
    <w:name w:val="H6 Char"/>
    <w:link w:val="8"/>
    <w:uiPriority w:val="0"/>
    <w:rPr>
      <w:rFonts w:ascii="Arial" w:hAnsi="Arial" w:eastAsia="Times New Roman"/>
      <w:lang w:val="en-GB"/>
    </w:rPr>
  </w:style>
  <w:style w:type="paragraph" w:customStyle="1" w:styleId="222">
    <w:name w:val="p1"/>
    <w:basedOn w:val="1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sz w:val="24"/>
      <w:szCs w:val="24"/>
      <w:lang w:val="en-US" w:eastAsia="en-GB"/>
    </w:rPr>
  </w:style>
  <w:style w:type="character" w:customStyle="1" w:styleId="223">
    <w:name w:val="B2 Car"/>
    <w:qFormat/>
    <w:uiPriority w:val="0"/>
    <w:rPr>
      <w:rFonts w:eastAsia="Times New Roman"/>
      <w:lang w:val="en-GB"/>
    </w:rPr>
  </w:style>
  <w:style w:type="paragraph" w:customStyle="1" w:styleId="224">
    <w:name w:val="Note - Boxed"/>
    <w:basedOn w:val="1"/>
    <w:next w:val="1"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hAnsi="Symbol" w:eastAsia="Symbol" w:cs="Symbol"/>
      <w:bCs/>
      <w:i/>
      <w:sz w:val="22"/>
      <w:lang w:eastAsia="ko-KR"/>
    </w:rPr>
  </w:style>
  <w:style w:type="table" w:customStyle="1" w:styleId="225">
    <w:name w:val="Table Grid1"/>
    <w:basedOn w:val="49"/>
    <w:uiPriority w:val="0"/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">
    <w:name w:val="Table Grid2"/>
    <w:basedOn w:val="49"/>
    <w:uiPriority w:val="0"/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7">
    <w:name w:val="Plain Text Char1"/>
    <w:semiHidden/>
    <w:locked/>
    <w:uiPriority w:val="99"/>
    <w:rPr>
      <w:rFonts w:ascii="Consolas" w:hAnsi="Consolas"/>
      <w:sz w:val="21"/>
      <w:szCs w:val="21"/>
      <w:lang w:bidi="ar-SA"/>
    </w:rPr>
  </w:style>
  <w:style w:type="paragraph" w:customStyle="1" w:styleId="228">
    <w:name w:val="PL Char Char Char Char Char Char Char"/>
    <w:link w:val="229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character" w:customStyle="1" w:styleId="229">
    <w:name w:val="PL Char Char Char Char Char Char Char Char"/>
    <w:link w:val="228"/>
    <w:uiPriority w:val="0"/>
    <w:rPr>
      <w:rFonts w:ascii="Courier New" w:hAnsi="Courier New" w:eastAsia="宋体"/>
      <w:sz w:val="16"/>
      <w:lang w:val="en-GB" w:eastAsia="en-GB"/>
    </w:rPr>
  </w:style>
  <w:style w:type="paragraph" w:customStyle="1" w:styleId="230">
    <w:name w:val="TAL + Left:  0.75 cm"/>
    <w:basedOn w:val="147"/>
    <w:uiPriority w:val="0"/>
    <w:rPr>
      <w:rFonts w:cs="Arial"/>
      <w:lang w:val="en-GB"/>
    </w:rPr>
  </w:style>
  <w:style w:type="character" w:customStyle="1" w:styleId="231">
    <w:name w:val="TF Char1"/>
    <w:uiPriority w:val="0"/>
    <w:rPr>
      <w:rFonts w:ascii="Arial" w:hAnsi="Arial"/>
      <w:b/>
    </w:rPr>
  </w:style>
  <w:style w:type="character" w:customStyle="1" w:styleId="232">
    <w:name w:val="TF;left Char Char"/>
    <w:uiPriority w:val="0"/>
    <w:rPr>
      <w:rFonts w:ascii="Geneva" w:hAnsi="Geneva" w:eastAsia="Calibri Light" w:cs="Geneva"/>
      <w:b/>
      <w:color w:val="0000FF"/>
      <w:kern w:val="2"/>
      <w:lang w:val="en-GB" w:eastAsia="en-GB" w:bidi="ar-SA"/>
    </w:rPr>
  </w:style>
  <w:style w:type="table" w:customStyle="1" w:styleId="233">
    <w:name w:val="网格型2"/>
    <w:basedOn w:val="49"/>
    <w:uiPriority w:val="0"/>
    <w:rPr>
      <w:rFonts w:ascii="Arial" w:hAnsi="Arial" w:eastAsia="Calibri Light" w:cs="Arial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">
    <w:name w:val="网格型3"/>
    <w:basedOn w:val="49"/>
    <w:uiPriority w:val="0"/>
    <w:rPr>
      <w:rFonts w:ascii="Arial" w:hAnsi="Arial" w:eastAsia="Calibri Light" w:cs="Arial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">
    <w:name w:val="网格型4"/>
    <w:basedOn w:val="49"/>
    <w:unhideWhenUsed/>
    <w:qFormat/>
    <w:uiPriority w:val="0"/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236">
    <w:name w:val="No Spacing"/>
    <w:basedOn w:val="1"/>
    <w:qFormat/>
    <w:uiPriority w:val="0"/>
    <w:pPr>
      <w:spacing w:after="0"/>
    </w:pPr>
    <w:rPr>
      <w:rFonts w:eastAsia="Calibri"/>
    </w:rPr>
  </w:style>
  <w:style w:type="table" w:customStyle="1" w:styleId="237">
    <w:name w:val="网格型5"/>
    <w:basedOn w:val="49"/>
    <w:uiPriority w:val="0"/>
    <w:rPr>
      <w:rFonts w:eastAsia="Yu Mincho"/>
      <w:lang w:val="pl-PL"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8">
    <w:name w:val="Discussion"/>
    <w:basedOn w:val="1"/>
    <w:uiPriority w:val="0"/>
    <w:rPr>
      <w:rFonts w:ascii="Arial" w:hAnsi="Arial" w:eastAsia="宋体" w:cs="Arial"/>
    </w:rPr>
  </w:style>
  <w:style w:type="paragraph" w:customStyle="1" w:styleId="239">
    <w:name w:val="Observation"/>
    <w:basedOn w:val="128"/>
    <w:qFormat/>
    <w:uiPriority w:val="0"/>
    <w:pPr>
      <w:numPr>
        <w:ilvl w:val="0"/>
        <w:numId w:val="8"/>
      </w:numPr>
      <w:tabs>
        <w:tab w:val="left" w:pos="1701"/>
        <w:tab w:val="clear" w:pos="1560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宋体"/>
      <w:bCs/>
      <w:lang w:eastAsia="zh-CN"/>
    </w:rPr>
  </w:style>
  <w:style w:type="paragraph" w:customStyle="1" w:styleId="240">
    <w:name w:val="Figure"/>
    <w:basedOn w:val="1"/>
    <w:next w:val="25"/>
    <w:uiPriority w:val="0"/>
    <w:pPr>
      <w:keepNext/>
      <w:keepLines/>
      <w:spacing w:before="180" w:after="160" w:line="259" w:lineRule="auto"/>
      <w:jc w:val="center"/>
    </w:pPr>
    <w:rPr>
      <w:rFonts w:ascii="Calibri" w:hAnsi="Calibri" w:eastAsia="Calibri"/>
      <w:sz w:val="22"/>
      <w:szCs w:val="22"/>
    </w:rPr>
  </w:style>
  <w:style w:type="table" w:customStyle="1" w:styleId="241">
    <w:name w:val="网格型6"/>
    <w:basedOn w:val="49"/>
    <w:uiPriority w:val="0"/>
    <w:rPr>
      <w:rFonts w:ascii="Arial" w:hAnsi="Arial" w:eastAsia="Calibri Light" w:cs="Arial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">
    <w:name w:val="Table Grid11"/>
    <w:basedOn w:val="49"/>
    <w:uiPriority w:val="0"/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">
    <w:name w:val="Table Grid21"/>
    <w:basedOn w:val="49"/>
    <w:uiPriority w:val="0"/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">
    <w:name w:val="网格型7"/>
    <w:basedOn w:val="49"/>
    <w:uiPriority w:val="0"/>
    <w:rPr>
      <w:rFonts w:eastAsia="Yu Mincho"/>
      <w:lang w:val="pl-PL"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5">
    <w:name w:val="목록 단락1"/>
    <w:basedOn w:val="1"/>
    <w:qFormat/>
    <w:uiPriority w:val="34"/>
    <w:pPr>
      <w:snapToGrid w:val="0"/>
      <w:spacing w:after="100" w:afterAutospacing="1" w:line="259" w:lineRule="auto"/>
      <w:ind w:left="840" w:leftChars="400"/>
      <w:jc w:val="both"/>
    </w:pPr>
    <w:rPr>
      <w:rFonts w:eastAsia="MS Gothic"/>
      <w:sz w:val="24"/>
      <w:lang w:eastAsia="ja-JP"/>
    </w:rPr>
  </w:style>
  <w:style w:type="paragraph" w:customStyle="1" w:styleId="246">
    <w:name w:val="Conclusion"/>
    <w:basedOn w:val="1"/>
    <w:uiPriority w:val="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hAnsi="Arial" w:eastAsia="MS Mincho"/>
      <w:b/>
      <w:lang w:eastAsia="ja-JP"/>
    </w:rPr>
  </w:style>
  <w:style w:type="character" w:customStyle="1" w:styleId="247">
    <w:name w:val="Body Text 2 Char"/>
    <w:basedOn w:val="51"/>
    <w:link w:val="44"/>
    <w:uiPriority w:val="0"/>
    <w:rPr>
      <w:rFonts w:eastAsia="宋体"/>
      <w:lang w:val="en-GB"/>
    </w:rPr>
  </w:style>
  <w:style w:type="character" w:customStyle="1" w:styleId="248">
    <w:name w:val="basic-word"/>
    <w:uiPriority w:val="0"/>
  </w:style>
  <w:style w:type="character" w:customStyle="1" w:styleId="249">
    <w:name w:val="标题 3 字符"/>
    <w:uiPriority w:val="0"/>
    <w:rPr>
      <w:rFonts w:ascii="Arial" w:hAnsi="Arial"/>
      <w:sz w:val="28"/>
    </w:rPr>
  </w:style>
  <w:style w:type="character" w:customStyle="1" w:styleId="250">
    <w:name w:val="标题 6 字符"/>
    <w:uiPriority w:val="0"/>
    <w:rPr>
      <w:rFonts w:ascii="Arial" w:hAnsi="Arial"/>
    </w:rPr>
  </w:style>
  <w:style w:type="character" w:customStyle="1" w:styleId="251">
    <w:name w:val="页脚 字符"/>
    <w:uiPriority w:val="0"/>
    <w:rPr>
      <w:rFonts w:ascii="Arial" w:hAnsi="Arial"/>
      <w:b/>
      <w:i/>
      <w:sz w:val="18"/>
    </w:rPr>
  </w:style>
  <w:style w:type="character" w:customStyle="1" w:styleId="252">
    <w:name w:val="页眉 字符"/>
    <w:uiPriority w:val="0"/>
    <w:rPr>
      <w:rFonts w:ascii="Arial" w:hAnsi="Arial"/>
      <w:b/>
      <w:sz w:val="18"/>
    </w:rPr>
  </w:style>
  <w:style w:type="character" w:customStyle="1" w:styleId="253">
    <w:name w:val="脚注文本 字符"/>
    <w:uiPriority w:val="0"/>
    <w:rPr>
      <w:sz w:val="16"/>
    </w:rPr>
  </w:style>
  <w:style w:type="character" w:customStyle="1" w:styleId="254">
    <w:name w:val="批注文字 字符"/>
    <w:qFormat/>
    <w:uiPriority w:val="0"/>
    <w:rPr>
      <w:lang w:eastAsia="en-US"/>
    </w:rPr>
  </w:style>
  <w:style w:type="character" w:customStyle="1" w:styleId="255">
    <w:name w:val="批注主题 字符"/>
    <w:uiPriority w:val="0"/>
    <w:rPr>
      <w:b/>
      <w:bCs/>
      <w:lang w:eastAsia="en-US"/>
    </w:rPr>
  </w:style>
  <w:style w:type="character" w:customStyle="1" w:styleId="256">
    <w:name w:val="文档结构图 字符"/>
    <w:uiPriority w:val="0"/>
    <w:rPr>
      <w:rFonts w:ascii="Tahoma" w:hAnsi="Tahoma" w:cs="Tahoma"/>
      <w:shd w:val="clear" w:color="auto" w:fill="000080"/>
      <w:lang w:eastAsia="en-US"/>
    </w:rPr>
  </w:style>
  <w:style w:type="character" w:customStyle="1" w:styleId="257">
    <w:name w:val="标题 4 字符"/>
    <w:uiPriority w:val="0"/>
    <w:rPr>
      <w:rFonts w:ascii="Arial" w:hAnsi="Arial"/>
      <w:sz w:val="24"/>
    </w:rPr>
  </w:style>
  <w:style w:type="character" w:customStyle="1" w:styleId="258">
    <w:name w:val="标题 1 字符"/>
    <w:uiPriority w:val="0"/>
    <w:rPr>
      <w:rFonts w:ascii="Arial" w:hAnsi="Arial"/>
      <w:sz w:val="36"/>
    </w:rPr>
  </w:style>
  <w:style w:type="character" w:customStyle="1" w:styleId="259">
    <w:name w:val="标题 2 字符"/>
    <w:uiPriority w:val="0"/>
    <w:rPr>
      <w:rFonts w:ascii="Arial" w:hAnsi="Arial"/>
      <w:sz w:val="32"/>
    </w:rPr>
  </w:style>
  <w:style w:type="character" w:customStyle="1" w:styleId="260">
    <w:name w:val="标题 8 字符"/>
    <w:uiPriority w:val="0"/>
    <w:rPr>
      <w:rFonts w:ascii="Arial" w:hAnsi="Arial"/>
      <w:sz w:val="36"/>
    </w:rPr>
  </w:style>
  <w:style w:type="character" w:customStyle="1" w:styleId="261">
    <w:name w:val="正文文本 字符"/>
    <w:uiPriority w:val="0"/>
    <w:rPr>
      <w:lang w:eastAsia="en-US"/>
    </w:rPr>
  </w:style>
  <w:style w:type="table" w:customStyle="1" w:styleId="262">
    <w:name w:val="网格型8"/>
    <w:basedOn w:val="49"/>
    <w:uiPriority w:val="0"/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网格型9"/>
    <w:basedOn w:val="49"/>
    <w:uiPriority w:val="0"/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912E6E-066B-45BA-AE22-68E37670748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 Technologies Co.,Ltd.</Company>
  <Pages>5</Pages>
  <Words>805</Words>
  <Characters>4593</Characters>
  <Lines>38</Lines>
  <Paragraphs>10</Paragraphs>
  <TotalTime>0</TotalTime>
  <ScaleCrop>false</ScaleCrop>
  <LinksUpToDate>false</LinksUpToDate>
  <CharactersWithSpaces>5388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2022-03-02T09:54:00Z</dcterms:created>
  <dc:creator>Huawei</dc:creator>
  <cp:lastModifiedBy>ZTE</cp:lastModifiedBy>
  <cp:lastPrinted>2009-04-22T07:01:00Z</cp:lastPrinted>
  <dcterms:modified xsi:type="dcterms:W3CDTF">2022-03-03T08:13:37Z</dcterms:modified>
  <dc:title>3GPP TSG-RAN WG3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(3)y6ChuyWMxZUk8uYMjr4FBFtio2JwI64dlg0e6a0rshlTPryU9rgdjh8jDQA4KSzwTmTzmT/f
p0yw9vJeX5JbZYKOtr3APhjNvOqJlqj7J4+zvb65nrnA6sIHzrd43w/6AVaWy+1h+s5UBOhb
vVHfRfU0LEeHRdwmZ25ThL9WDck84NurJxza3JgtAecui8FVvU03be99vdb2XHQWxQ+zEzMO
VKNCms2GLwewiDOnBi</vt:lpwstr>
  </property>
  <property fmtid="{D5CDD505-2E9C-101B-9397-08002B2CF9AE}" pid="17" name="_2015_ms_pID_7253431">
    <vt:lpwstr>YJn129h5JrcGbbHhXnInhN+3aT7RvxuExszkpjeTFjZtb3oYHmwLg0
HBWUMMIxWHOJEzn3qgg+Azuz4JHxNWvjvMpm0aVpoy3YTHooxabd2rBPdLdHE8nb5pUf1zpE
LJHixSwMldVmxXSZgt3gkyZ+jCGafLzMy0klav14K/zbFy+mg5lddvwrOBjoVL0/vZCTUDJK
VkoE9IGk8pHlrvf9ziXXjL8CY16Wij6o8Poo</vt:lpwstr>
  </property>
  <property fmtid="{D5CDD505-2E9C-101B-9397-08002B2CF9AE}" pid="18" name="_2015_ms_pID_7253432">
    <vt:lpwstr>pQMEaVTFN2Qb5MKuY1CmRfQ=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KSOProductBuildVer">
    <vt:lpwstr>2052-11.8.2.9022</vt:lpwstr>
  </property>
</Properties>
</file>